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0E2EC581"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EB263B" w:rsidRPr="00EB263B">
        <w:rPr>
          <w:b/>
          <w:i/>
          <w:noProof/>
          <w:sz w:val="28"/>
        </w:rPr>
        <w:t>S3-242237</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A3FE1" w:rsidR="001E41F3" w:rsidRPr="00410371" w:rsidRDefault="00891F18" w:rsidP="00C21C9E">
            <w:pPr>
              <w:pStyle w:val="CRCoverPage"/>
              <w:spacing w:after="0"/>
              <w:jc w:val="center"/>
              <w:rPr>
                <w:b/>
                <w:noProof/>
                <w:sz w:val="28"/>
              </w:rPr>
            </w:pPr>
            <w:fldSimple w:instr=" DOCPROPERTY  Spec#  \* MERGEFORMAT ">
              <w:r w:rsidR="00C21C9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6391C" w:rsidR="001E41F3" w:rsidRPr="00410371" w:rsidRDefault="00EB263B" w:rsidP="00C21C9E">
            <w:pPr>
              <w:pStyle w:val="CRCoverPage"/>
              <w:spacing w:after="0"/>
              <w:jc w:val="center"/>
              <w:rPr>
                <w:noProof/>
              </w:rPr>
            </w:pPr>
            <w:r w:rsidRPr="00EB263B">
              <w:rPr>
                <w:b/>
                <w:noProof/>
                <w:sz w:val="28"/>
              </w:rPr>
              <w:t>2023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8B80F" w:rsidR="001E41F3" w:rsidRPr="00410371" w:rsidRDefault="00891F18" w:rsidP="00E13F3D">
            <w:pPr>
              <w:pStyle w:val="CRCoverPage"/>
              <w:spacing w:after="0"/>
              <w:jc w:val="center"/>
              <w:rPr>
                <w:b/>
                <w:noProof/>
              </w:rPr>
            </w:pPr>
            <w:fldSimple w:instr=" DOCPROPERTY  Revision  \* MERGEFORMAT ">
              <w:r w:rsidR="00C21C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2FA9C" w:rsidR="001E41F3" w:rsidRPr="00410371" w:rsidRDefault="00891F18">
            <w:pPr>
              <w:pStyle w:val="CRCoverPage"/>
              <w:spacing w:after="0"/>
              <w:jc w:val="center"/>
              <w:rPr>
                <w:noProof/>
                <w:sz w:val="28"/>
              </w:rPr>
            </w:pPr>
            <w:fldSimple w:instr=" DOCPROPERTY  Version  \* MERGEFORMAT ">
              <w:r w:rsidR="00C21C9E">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0E1414" w:rsidR="00F25D98" w:rsidRDefault="00B944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E8CEE" w:rsidR="001E41F3" w:rsidRDefault="00EB263B">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D47E5">
              <w:t>Support iat claim in the access token</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57809" w:rsidR="001E41F3" w:rsidRDefault="003D136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F10D3" w:rsidR="001E41F3" w:rsidRDefault="00EB263B">
            <w:pPr>
              <w:pStyle w:val="CRCoverPage"/>
              <w:spacing w:after="0"/>
              <w:ind w:left="100"/>
              <w:rPr>
                <w:noProof/>
              </w:rPr>
            </w:pPr>
            <w:r>
              <w:fldChar w:fldCharType="begin"/>
            </w:r>
            <w:r>
              <w:instrText xml:space="preserve"> DOCPROPERTY  RelatedWis  \* MERGEFORMAT </w:instrText>
            </w:r>
            <w:r>
              <w:fldChar w:fldCharType="separate"/>
            </w:r>
            <w:r w:rsidR="00E13936">
              <w:rPr>
                <w:noProof/>
              </w:rPr>
              <w:t>5</w:t>
            </w:r>
            <w:r w:rsidR="00E13936">
              <w:rPr>
                <w:rStyle w:val="normaltextrun"/>
                <w:rFonts w:cs="Arial"/>
                <w:color w:val="000000"/>
                <w:bdr w:val="none" w:sz="0" w:space="0" w:color="auto" w:frame="1"/>
              </w:rPr>
              <w:t>G_eSBA_Ph2</w:t>
            </w:r>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560C3B0" w:rsidR="001E41F3" w:rsidRDefault="004D5235">
            <w:pPr>
              <w:pStyle w:val="CRCoverPage"/>
              <w:spacing w:after="0"/>
              <w:ind w:left="100"/>
              <w:rPr>
                <w:noProof/>
              </w:rPr>
            </w:pPr>
            <w:r>
              <w:t>202</w:t>
            </w:r>
            <w:r w:rsidR="003A7B2F">
              <w:t>4</w:t>
            </w:r>
            <w:r>
              <w:t>-</w:t>
            </w:r>
            <w:r w:rsidR="00BD47E5">
              <w:t>05-</w:t>
            </w:r>
            <w:r w:rsidR="003D1361">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26C08" w:rsidR="001E41F3" w:rsidRDefault="00891F18" w:rsidP="00D24991">
            <w:pPr>
              <w:pStyle w:val="CRCoverPage"/>
              <w:spacing w:after="0"/>
              <w:ind w:left="100" w:right="-609"/>
              <w:rPr>
                <w:b/>
                <w:noProof/>
              </w:rPr>
            </w:pPr>
            <w:fldSimple w:instr=" DOCPROPERTY  Cat  \* MERGEFORMAT ">
              <w:r w:rsidR="003B7C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79822" w:rsidR="001E41F3" w:rsidRDefault="004D5235">
            <w:pPr>
              <w:pStyle w:val="CRCoverPage"/>
              <w:spacing w:after="0"/>
              <w:ind w:left="100"/>
              <w:rPr>
                <w:noProof/>
              </w:rPr>
            </w:pPr>
            <w:r>
              <w:t>Rel-</w:t>
            </w:r>
            <w:r w:rsidR="003B7C7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85838" w14:textId="77777777" w:rsidR="0068251D" w:rsidRDefault="0068251D" w:rsidP="0068251D">
            <w:pPr>
              <w:pStyle w:val="CRCoverPage"/>
              <w:spacing w:after="0"/>
              <w:ind w:left="100"/>
              <w:rPr>
                <w:noProof/>
              </w:rPr>
            </w:pPr>
            <w:r>
              <w:rPr>
                <w:noProof/>
              </w:rPr>
              <w:t xml:space="preserve">To addres the token reuse attack mentioned in GSMA LS </w:t>
            </w:r>
            <w:r w:rsidRPr="006E069A">
              <w:rPr>
                <w:noProof/>
              </w:rPr>
              <w:t>CVD-2023-0069 – 5G Core Network Attacks</w:t>
            </w:r>
            <w:r>
              <w:rPr>
                <w:noProof/>
              </w:rPr>
              <w:t>.</w:t>
            </w:r>
          </w:p>
          <w:p w14:paraId="789D3668" w14:textId="77777777" w:rsidR="0068251D" w:rsidRDefault="0068251D" w:rsidP="0068251D">
            <w:pPr>
              <w:pStyle w:val="CRCoverPage"/>
              <w:spacing w:after="0"/>
              <w:ind w:left="100"/>
              <w:rPr>
                <w:noProof/>
              </w:rPr>
            </w:pPr>
          </w:p>
          <w:p w14:paraId="423D1A5C" w14:textId="77777777" w:rsidR="0068251D" w:rsidRDefault="0068251D" w:rsidP="0068251D">
            <w:pPr>
              <w:pStyle w:val="CRCoverPage"/>
              <w:spacing w:after="0"/>
              <w:ind w:left="100"/>
              <w:rPr>
                <w:noProof/>
              </w:rPr>
            </w:pPr>
            <w:r w:rsidRPr="006D4423">
              <w:rPr>
                <w:noProof/>
              </w:rPr>
              <w:t xml:space="preserve">The </w:t>
            </w:r>
            <w:r>
              <w:rPr>
                <w:noProof/>
              </w:rPr>
              <w:t>"</w:t>
            </w:r>
            <w:r w:rsidRPr="006D4423">
              <w:rPr>
                <w:noProof/>
              </w:rPr>
              <w:t>iat</w:t>
            </w:r>
            <w:r>
              <w:rPr>
                <w:noProof/>
              </w:rPr>
              <w:t>"</w:t>
            </w:r>
            <w:r w:rsidRPr="006D4423">
              <w:rPr>
                <w:noProof/>
              </w:rPr>
              <w:t xml:space="preserve"> </w:t>
            </w:r>
            <w:r>
              <w:rPr>
                <w:noProof/>
              </w:rPr>
              <w:t>(i</w:t>
            </w:r>
            <w:r w:rsidRPr="008A0DBB">
              <w:rPr>
                <w:noProof/>
              </w:rPr>
              <w:t xml:space="preserve">ssued </w:t>
            </w:r>
            <w:r>
              <w:rPr>
                <w:noProof/>
              </w:rPr>
              <w:t>a</w:t>
            </w:r>
            <w:r w:rsidRPr="008A0DBB">
              <w:rPr>
                <w:noProof/>
              </w:rPr>
              <w:t>t</w:t>
            </w:r>
            <w:r>
              <w:rPr>
                <w:noProof/>
              </w:rPr>
              <w:t>)</w:t>
            </w:r>
            <w:r w:rsidRPr="006D4423">
              <w:rPr>
                <w:noProof/>
              </w:rPr>
              <w:t xml:space="preserve"> </w:t>
            </w:r>
            <w:r>
              <w:rPr>
                <w:noProof/>
              </w:rPr>
              <w:t>c</w:t>
            </w:r>
            <w:r w:rsidRPr="006D4423">
              <w:rPr>
                <w:noProof/>
              </w:rPr>
              <w:t xml:space="preserve">laim </w:t>
            </w:r>
            <w:r w:rsidRPr="00930BBF">
              <w:rPr>
                <w:noProof/>
              </w:rPr>
              <w:t xml:space="preserve">can be used for </w:t>
            </w:r>
            <w:r>
              <w:rPr>
                <w:noProof/>
              </w:rPr>
              <w:t>an</w:t>
            </w:r>
            <w:r w:rsidRPr="00930BBF">
              <w:rPr>
                <w:noProof/>
              </w:rPr>
              <w:t xml:space="preserve"> abnormal case </w:t>
            </w:r>
            <w:r>
              <w:rPr>
                <w:noProof/>
              </w:rPr>
              <w:t xml:space="preserve">where </w:t>
            </w:r>
            <w:r>
              <w:t xml:space="preserve">NF Service Producer </w:t>
            </w:r>
            <w:r w:rsidRPr="00930BBF">
              <w:rPr>
                <w:noProof/>
              </w:rPr>
              <w:t xml:space="preserve">can decide to reject the issued </w:t>
            </w:r>
            <w:r>
              <w:rPr>
                <w:noProof/>
              </w:rPr>
              <w:t xml:space="preserve">access </w:t>
            </w:r>
            <w:r w:rsidRPr="00930BBF">
              <w:rPr>
                <w:noProof/>
              </w:rPr>
              <w:t>token immediately (e.g.</w:t>
            </w:r>
            <w:r>
              <w:rPr>
                <w:noProof/>
              </w:rPr>
              <w:t xml:space="preserve">, </w:t>
            </w:r>
            <w:r>
              <w:t>NF Service Consumer</w:t>
            </w:r>
            <w:r>
              <w:rPr>
                <w:noProof/>
              </w:rPr>
              <w:t xml:space="preserve"> is not allowed due to </w:t>
            </w:r>
            <w:r w:rsidRPr="00930BBF">
              <w:rPr>
                <w:noProof/>
              </w:rPr>
              <w:t xml:space="preserve">NF profile update as </w:t>
            </w:r>
            <w:r>
              <w:rPr>
                <w:noProof/>
              </w:rPr>
              <w:t>mentioned</w:t>
            </w:r>
            <w:r w:rsidRPr="00930BBF">
              <w:rPr>
                <w:noProof/>
              </w:rPr>
              <w:t xml:space="preserve"> in </w:t>
            </w:r>
            <w:r w:rsidRPr="003A212F">
              <w:rPr>
                <w:noProof/>
              </w:rPr>
              <w:t xml:space="preserve">Token Reuse Attack on 5G core Network </w:t>
            </w:r>
            <w:r>
              <w:rPr>
                <w:noProof/>
              </w:rPr>
              <w:t xml:space="preserve">in GSMA </w:t>
            </w:r>
            <w:r w:rsidRPr="0090357C">
              <w:rPr>
                <w:noProof/>
              </w:rPr>
              <w:t>CVD-2023-0069</w:t>
            </w:r>
            <w:r w:rsidRPr="00930BBF">
              <w:rPr>
                <w:noProof/>
              </w:rPr>
              <w:t>)</w:t>
            </w:r>
            <w:r>
              <w:rPr>
                <w:noProof/>
              </w:rPr>
              <w:t>.</w:t>
            </w:r>
          </w:p>
          <w:p w14:paraId="3D290886" w14:textId="77777777" w:rsidR="0068251D" w:rsidRDefault="0068251D" w:rsidP="0068251D">
            <w:pPr>
              <w:pStyle w:val="CRCoverPage"/>
              <w:spacing w:after="0"/>
              <w:ind w:left="100"/>
              <w:rPr>
                <w:noProof/>
              </w:rPr>
            </w:pPr>
          </w:p>
          <w:p w14:paraId="6A38D2FF" w14:textId="77777777" w:rsidR="0068251D" w:rsidRDefault="0068251D" w:rsidP="0068251D">
            <w:pPr>
              <w:pStyle w:val="CRCoverPage"/>
              <w:spacing w:after="0"/>
              <w:ind w:left="100"/>
              <w:rPr>
                <w:noProof/>
              </w:rPr>
            </w:pPr>
            <w:r>
              <w:rPr>
                <w:noProof/>
              </w:rPr>
              <w:t>As defined in the RFC 7519:</w:t>
            </w:r>
            <w:r>
              <w:rPr>
                <w:noProof/>
              </w:rPr>
              <w:br/>
              <w:t xml:space="preserve">   The "iat" (issued at) claim identifies the time at which the JWT was</w:t>
            </w:r>
          </w:p>
          <w:p w14:paraId="21036412" w14:textId="77777777" w:rsidR="0068251D" w:rsidRDefault="0068251D" w:rsidP="0068251D">
            <w:pPr>
              <w:pStyle w:val="CRCoverPage"/>
              <w:spacing w:after="0"/>
              <w:ind w:left="100"/>
              <w:rPr>
                <w:noProof/>
              </w:rPr>
            </w:pPr>
            <w:r>
              <w:rPr>
                <w:noProof/>
              </w:rPr>
              <w:t xml:space="preserve">   issued.  This claim can be used to determine the age of the JWT.  Its</w:t>
            </w:r>
          </w:p>
          <w:p w14:paraId="1A22BB71" w14:textId="77777777" w:rsidR="0068251D" w:rsidRDefault="0068251D" w:rsidP="0068251D">
            <w:pPr>
              <w:pStyle w:val="CRCoverPage"/>
              <w:spacing w:after="0"/>
              <w:ind w:left="100"/>
              <w:rPr>
                <w:noProof/>
              </w:rPr>
            </w:pPr>
            <w:r>
              <w:rPr>
                <w:noProof/>
              </w:rPr>
              <w:t xml:space="preserve">   value MUST be a number containing a NumericDate value.  Use of this</w:t>
            </w:r>
          </w:p>
          <w:p w14:paraId="417D9AAB" w14:textId="77777777" w:rsidR="0068251D" w:rsidRDefault="0068251D" w:rsidP="0068251D">
            <w:pPr>
              <w:pStyle w:val="CRCoverPage"/>
              <w:spacing w:after="0"/>
              <w:ind w:left="100"/>
              <w:rPr>
                <w:noProof/>
              </w:rPr>
            </w:pPr>
            <w:r>
              <w:rPr>
                <w:noProof/>
              </w:rPr>
              <w:t xml:space="preserve">   claim is OPTIONAL.</w:t>
            </w:r>
          </w:p>
          <w:p w14:paraId="0AA369F1" w14:textId="77777777" w:rsidR="0068251D" w:rsidRDefault="0068251D" w:rsidP="0068251D">
            <w:pPr>
              <w:pStyle w:val="CRCoverPage"/>
              <w:spacing w:after="0"/>
              <w:ind w:left="100"/>
              <w:rPr>
                <w:noProof/>
              </w:rPr>
            </w:pPr>
          </w:p>
          <w:p w14:paraId="708AA7DE" w14:textId="3A23F188" w:rsidR="001E41F3" w:rsidRDefault="0068251D" w:rsidP="0068251D">
            <w:pPr>
              <w:pStyle w:val="CRCoverPage"/>
              <w:spacing w:after="0"/>
              <w:ind w:left="100"/>
              <w:rPr>
                <w:noProof/>
              </w:rPr>
            </w:pPr>
            <w:r w:rsidRPr="006D4423">
              <w:rPr>
                <w:noProof/>
              </w:rPr>
              <w:t xml:space="preserve">The </w:t>
            </w:r>
            <w:r>
              <w:rPr>
                <w:noProof/>
              </w:rPr>
              <w:t>"</w:t>
            </w:r>
            <w:r w:rsidRPr="006D4423">
              <w:rPr>
                <w:noProof/>
              </w:rPr>
              <w:t>iat</w:t>
            </w:r>
            <w:r>
              <w:rPr>
                <w:noProof/>
              </w:rPr>
              <w:t>" (i</w:t>
            </w:r>
            <w:r w:rsidRPr="008A0DBB">
              <w:rPr>
                <w:noProof/>
              </w:rPr>
              <w:t xml:space="preserve">ssued </w:t>
            </w:r>
            <w:r>
              <w:rPr>
                <w:noProof/>
              </w:rPr>
              <w:t>a</w:t>
            </w:r>
            <w:r w:rsidRPr="008A0DBB">
              <w:rPr>
                <w:noProof/>
              </w:rPr>
              <w:t>t</w:t>
            </w:r>
            <w:r>
              <w:rPr>
                <w:noProof/>
              </w:rPr>
              <w:t>)</w:t>
            </w:r>
            <w:r w:rsidRPr="006D4423">
              <w:rPr>
                <w:noProof/>
              </w:rPr>
              <w:t xml:space="preserve"> </w:t>
            </w:r>
            <w:r>
              <w:rPr>
                <w:noProof/>
              </w:rPr>
              <w:t>c</w:t>
            </w:r>
            <w:r w:rsidRPr="006D4423">
              <w:rPr>
                <w:noProof/>
              </w:rPr>
              <w:t xml:space="preserve">laim can be used to reject tokens that were issued too far away from the current time, </w:t>
            </w:r>
            <w:r>
              <w:rPr>
                <w:noProof/>
              </w:rPr>
              <w:t>mitigating</w:t>
            </w:r>
            <w:r w:rsidRPr="006D4423">
              <w:rPr>
                <w:noProof/>
              </w:rPr>
              <w:t xml:space="preserve"> the </w:t>
            </w:r>
            <w:r>
              <w:rPr>
                <w:noProof/>
              </w:rPr>
              <w:t>risk of misuse of long live access token</w:t>
            </w:r>
            <w:r w:rsidRPr="006D442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82F98E" w:rsidR="001E41F3" w:rsidRDefault="00440FCD" w:rsidP="00440FCD">
            <w:pPr>
              <w:pStyle w:val="CRCoverPage"/>
              <w:spacing w:after="0"/>
              <w:ind w:left="100"/>
            </w:pPr>
            <w:r>
              <w:t>Support "</w:t>
            </w:r>
            <w:r w:rsidRPr="00501BD1">
              <w:t>issued at</w:t>
            </w:r>
            <w:r>
              <w:t>"</w:t>
            </w:r>
            <w:r w:rsidRPr="00501BD1">
              <w:t xml:space="preserve"> (</w:t>
            </w:r>
            <w:proofErr w:type="spellStart"/>
            <w:r w:rsidRPr="00501BD1">
              <w:t>iat</w:t>
            </w:r>
            <w:proofErr w:type="spellEnd"/>
            <w:r w:rsidRPr="00501BD1">
              <w:t xml:space="preserve">) </w:t>
            </w:r>
            <w:r>
              <w:t xml:space="preserve">claim in the access token and clarify that NF Service Producer </w:t>
            </w:r>
            <w:r w:rsidRPr="00930BBF">
              <w:rPr>
                <w:noProof/>
              </w:rPr>
              <w:t xml:space="preserve">can decide to reject the issued </w:t>
            </w:r>
            <w:r>
              <w:rPr>
                <w:noProof/>
              </w:rPr>
              <w:t xml:space="preserve">access </w:t>
            </w:r>
            <w:r w:rsidRPr="00930BBF">
              <w:rPr>
                <w:noProof/>
              </w:rPr>
              <w:t>token</w:t>
            </w:r>
            <w:r>
              <w:rPr>
                <w:noProof/>
              </w:rPr>
              <w:t xml:space="preserve"> based on "iat" claim and local policy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C452B" w:rsidR="001E41F3" w:rsidRDefault="006374E6">
            <w:pPr>
              <w:pStyle w:val="CRCoverPage"/>
              <w:spacing w:after="0"/>
              <w:ind w:left="100"/>
              <w:rPr>
                <w:noProof/>
              </w:rPr>
            </w:pPr>
            <w:r>
              <w:rPr>
                <w:noProof/>
              </w:rPr>
              <w:t>Iat claim is not supported in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D4DB9" w:rsidR="001E41F3" w:rsidRDefault="00C715A4">
            <w:pPr>
              <w:pStyle w:val="CRCoverPage"/>
              <w:spacing w:after="0"/>
              <w:ind w:left="100"/>
              <w:rPr>
                <w:noProof/>
              </w:rPr>
            </w:pPr>
            <w:r>
              <w:rPr>
                <w:noProof/>
              </w:rPr>
              <w:t>13.4.1.1.2, 13.4.1.2.2, 14.3.2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6907F" w:rsidR="001E41F3" w:rsidRDefault="00C715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59927" w:rsidR="001E41F3" w:rsidRDefault="00C71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98206" w:rsidR="001E41F3" w:rsidRDefault="00C71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6952E5F5" w14:textId="49AB9E14" w:rsidR="008B5C99" w:rsidRPr="008B5C99" w:rsidRDefault="008B5C99" w:rsidP="008B5C99">
      <w:pPr>
        <w:jc w:val="center"/>
        <w:rPr>
          <w:noProof/>
          <w:color w:val="FF0000"/>
          <w:sz w:val="32"/>
          <w:szCs w:val="32"/>
        </w:rPr>
      </w:pPr>
      <w:r w:rsidRPr="008B5C99">
        <w:rPr>
          <w:noProof/>
          <w:color w:val="FF0000"/>
          <w:sz w:val="32"/>
          <w:szCs w:val="32"/>
        </w:rPr>
        <w:lastRenderedPageBreak/>
        <w:t>*********</w:t>
      </w:r>
      <w:r>
        <w:rPr>
          <w:noProof/>
          <w:color w:val="FF0000"/>
          <w:sz w:val="32"/>
          <w:szCs w:val="32"/>
        </w:rPr>
        <w:t>Start</w:t>
      </w:r>
      <w:r w:rsidRPr="008B5C99">
        <w:rPr>
          <w:noProof/>
          <w:color w:val="FF0000"/>
          <w:sz w:val="32"/>
          <w:szCs w:val="32"/>
        </w:rPr>
        <w:t xml:space="preserve"> of Changes 1*********</w:t>
      </w:r>
    </w:p>
    <w:p w14:paraId="68C9CD36" w14:textId="77777777" w:rsidR="001E41F3" w:rsidRDefault="001E41F3">
      <w:pPr>
        <w:rPr>
          <w:noProof/>
        </w:rPr>
      </w:pPr>
    </w:p>
    <w:p w14:paraId="60474B16" w14:textId="77777777" w:rsidR="00417576" w:rsidRDefault="00417576" w:rsidP="00417576">
      <w:pPr>
        <w:pStyle w:val="Heading5"/>
      </w:pPr>
      <w:bookmarkStart w:id="2" w:name="_Toc161838353"/>
      <w:r>
        <w:t>13.4.1.1.2</w:t>
      </w:r>
      <w:r>
        <w:tab/>
        <w:t>Service Request Process</w:t>
      </w:r>
      <w:bookmarkEnd w:id="2"/>
    </w:p>
    <w:p w14:paraId="2A1877B7" w14:textId="77777777" w:rsidR="00417576" w:rsidRDefault="00417576" w:rsidP="00417576">
      <w:r>
        <w:t>The complete service request is a two-step process including requesting an access token by NF Service Consumer (Step 1, i.e. 1a or 1b), and then verification of the access token by NF Service Producer (Step 2).</w:t>
      </w:r>
    </w:p>
    <w:p w14:paraId="07B57077" w14:textId="77777777" w:rsidR="00417576" w:rsidRDefault="00417576" w:rsidP="00417576">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56A8358F" w14:textId="77777777" w:rsidR="00417576" w:rsidRPr="00340DD2" w:rsidRDefault="00417576" w:rsidP="00417576">
      <w:pPr>
        <w:rPr>
          <w:b/>
          <w:bCs/>
        </w:rPr>
      </w:pPr>
      <w:r w:rsidRPr="00340DD2">
        <w:rPr>
          <w:b/>
          <w:bCs/>
        </w:rPr>
        <w:t>Step 1</w:t>
      </w:r>
      <w:r>
        <w:rPr>
          <w:b/>
          <w:bCs/>
        </w:rPr>
        <w:t xml:space="preserve">: </w:t>
      </w:r>
      <w:r w:rsidRPr="00527D58">
        <w:rPr>
          <w:b/>
        </w:rPr>
        <w:t>Access token request</w:t>
      </w:r>
    </w:p>
    <w:p w14:paraId="0E1B8EDC" w14:textId="77777777" w:rsidR="00417576" w:rsidRDefault="00417576" w:rsidP="00417576">
      <w:r>
        <w:t>Pre-requisite:</w:t>
      </w:r>
    </w:p>
    <w:p w14:paraId="52445494" w14:textId="77777777" w:rsidR="00417576" w:rsidRDefault="00417576" w:rsidP="00417576">
      <w:pPr>
        <w:pStyle w:val="B1"/>
      </w:pPr>
      <w:r>
        <w:t>- The NF Service consumer (OAuth2.0 client) is registered with the NRF (Authorization Server).</w:t>
      </w:r>
    </w:p>
    <w:p w14:paraId="226D969F" w14:textId="77777777" w:rsidR="00417576" w:rsidRDefault="00417576" w:rsidP="00417576">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613817F8" w14:textId="77777777" w:rsidR="00417576" w:rsidRDefault="00417576" w:rsidP="00417576">
      <w:pPr>
        <w:pStyle w:val="B1"/>
      </w:pPr>
      <w:r>
        <w:t>- The NRF and NF Service Producer share the required credentials.</w:t>
      </w:r>
      <w:r w:rsidRPr="001E03B6">
        <w:t xml:space="preserve"> </w:t>
      </w:r>
    </w:p>
    <w:p w14:paraId="3FFC6680" w14:textId="77777777" w:rsidR="00417576" w:rsidRDefault="00417576" w:rsidP="00417576">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50F51B6F" w14:textId="77777777" w:rsidR="00417576" w:rsidRPr="00527D58" w:rsidRDefault="00417576" w:rsidP="00417576">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NF Service Producers of a specific NF type</w:t>
      </w:r>
      <w:bookmarkEnd w:id="3"/>
    </w:p>
    <w:p w14:paraId="662A507B" w14:textId="77777777" w:rsidR="00417576" w:rsidRDefault="00417576" w:rsidP="00417576">
      <w:r>
        <w:t xml:space="preserve">The following procedure describes how the NF Service Consumer obtains an access token before service access to NF Service Producers of a specific NF type. </w:t>
      </w:r>
      <w:r w:rsidRPr="001E03B6">
        <w:t xml:space="preserve"> </w:t>
      </w:r>
    </w:p>
    <w:p w14:paraId="005E72C0" w14:textId="77777777" w:rsidR="00417576" w:rsidRDefault="00417576" w:rsidP="00417576"/>
    <w:p w14:paraId="4264F116" w14:textId="77777777" w:rsidR="00417576" w:rsidRDefault="00417576" w:rsidP="00417576">
      <w:pPr>
        <w:pStyle w:val="TH"/>
      </w:pPr>
      <w:r w:rsidRPr="000077FF">
        <w:object w:dxaOrig="7500" w:dyaOrig="4381" w14:anchorId="18907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201.6pt" o:ole="">
            <v:imagedata r:id="rId21" o:title=""/>
          </v:shape>
          <o:OLEObject Type="Embed" ProgID="Visio.Drawing.11" ShapeID="_x0000_i1025" DrawAspect="Content" ObjectID="_1777120380" r:id="rId22"/>
        </w:object>
      </w:r>
    </w:p>
    <w:p w14:paraId="3581C1D2" w14:textId="77777777" w:rsidR="00417576" w:rsidRDefault="00417576" w:rsidP="00417576">
      <w:pPr>
        <w:pStyle w:val="TF"/>
      </w:pPr>
      <w:r>
        <w:t>Figure 13.4.1.1.2-1: NF Service Consumer obtaining access token before NF Service access</w:t>
      </w:r>
    </w:p>
    <w:p w14:paraId="4DF55B92" w14:textId="77777777" w:rsidR="00417576" w:rsidRDefault="00417576" w:rsidP="00417576">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w:t>
      </w:r>
      <w:proofErr w:type="spellStart"/>
      <w:r>
        <w:t>instances.The</w:t>
      </w:r>
      <w:proofErr w:type="spellEnd"/>
      <w:r>
        <w:t xml:space="preserve"> message may include the </w:t>
      </w:r>
      <w:r w:rsidRPr="00130FED">
        <w:t>NF Set ID</w:t>
      </w:r>
      <w:r w:rsidRPr="009D22FB">
        <w:t xml:space="preserve"> and/or NF Service Set Id</w:t>
      </w:r>
      <w:r w:rsidRPr="00130FED">
        <w:t xml:space="preserve"> of the </w:t>
      </w:r>
      <w:r>
        <w:t>expected NF Service Producer instances.</w:t>
      </w:r>
    </w:p>
    <w:p w14:paraId="58C6D86A" w14:textId="77777777" w:rsidR="00417576" w:rsidRDefault="00417576" w:rsidP="00417576">
      <w:pPr>
        <w:pStyle w:val="B1"/>
        <w:ind w:left="852"/>
        <w:contextualSpacing/>
      </w:pPr>
      <w:r>
        <w:t xml:space="preserve">The message may include a list of S-NSSAIs of the NF Service </w:t>
      </w:r>
      <w:proofErr w:type="spellStart"/>
      <w:r>
        <w:t>Consumer.The</w:t>
      </w:r>
      <w:proofErr w:type="spellEnd"/>
      <w:r>
        <w:t xml:space="preserve"> message may also include the</w:t>
      </w:r>
    </w:p>
    <w:p w14:paraId="5F693552" w14:textId="77777777" w:rsidR="00417576" w:rsidRDefault="00417576" w:rsidP="00417576">
      <w:pPr>
        <w:pStyle w:val="B1"/>
        <w:ind w:left="852"/>
        <w:contextualSpacing/>
      </w:pPr>
      <w:r>
        <w:t>PLMN ID(s) of the NF Service Consumer.</w:t>
      </w:r>
    </w:p>
    <w:p w14:paraId="622F6A52" w14:textId="77777777" w:rsidR="00417576" w:rsidRDefault="00417576" w:rsidP="00417576">
      <w:pPr>
        <w:pStyle w:val="B1"/>
        <w:ind w:left="852"/>
        <w:contextualSpacing/>
      </w:pPr>
    </w:p>
    <w:p w14:paraId="500EBC55" w14:textId="77777777" w:rsidR="00417576" w:rsidRDefault="00417576" w:rsidP="00417576">
      <w:pPr>
        <w:pStyle w:val="B1"/>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w:t>
      </w:r>
      <w:r w:rsidRPr="002E51A8">
        <w:t xml:space="preserve">shall </w:t>
      </w:r>
      <w:r w:rsidRPr="00464A4B">
        <w:t>may additionally verify the S-NSSAIs of the NF Service Cons</w:t>
      </w:r>
      <w:r w:rsidRPr="002E51A8">
        <w:t xml:space="preserve"> and check whether there are restrictions on the NF Service Consumer to access NF Service Producers' services of a specific NF type depending on the slices for which they offer their services </w:t>
      </w:r>
      <w:proofErr w:type="spellStart"/>
      <w:r w:rsidRPr="00464A4B">
        <w:t>umer</w:t>
      </w:r>
      <w:proofErr w:type="spellEnd"/>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05BDBF9" w14:textId="18685BD5" w:rsidR="00417576" w:rsidRDefault="00417576" w:rsidP="00417576">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w:t>
      </w:r>
      <w:del w:id="6" w:author="Author">
        <w:r w:rsidDel="001D4E18">
          <w:delText xml:space="preserve"> </w:delText>
        </w:r>
        <w:r w:rsidRPr="000077FF" w:rsidDel="001D4E18">
          <w:delText>and</w:delText>
        </w:r>
      </w:del>
      <w:ins w:id="7" w:author="Author">
        <w:r w:rsidR="001D4E18">
          <w:t>,</w:t>
        </w:r>
      </w:ins>
      <w:r w:rsidRPr="000077FF">
        <w:t xml:space="preserve"> optional</w:t>
      </w:r>
      <w:r>
        <w:t>ly</w:t>
      </w:r>
      <w:ins w:id="8" w:author="Author">
        <w:r w:rsidR="001D4E18">
          <w:t xml:space="preserve"> "issued at" and</w:t>
        </w:r>
      </w:ins>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3F12CA28" w14:textId="77777777" w:rsidR="00417576" w:rsidRDefault="00417576" w:rsidP="00417576">
      <w:pPr>
        <w:pStyle w:val="NO"/>
      </w:pPr>
      <w:r w:rsidRPr="00EA07D4">
        <w:t>NOTE:</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4EE22D2F" w14:textId="671E5EB3" w:rsidR="00417576" w:rsidRDefault="00417576" w:rsidP="00417576">
      <w:pPr>
        <w:pStyle w:val="B1"/>
      </w:pPr>
      <w:bookmarkStart w:id="9"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The other parameters (e.g., the expiration time, allowed scope</w:t>
      </w:r>
      <w:ins w:id="10" w:author="Author">
        <w:r w:rsidR="00A53691" w:rsidRPr="00C50987">
          <w:t xml:space="preserve"> </w:t>
        </w:r>
        <w:r w:rsidR="00A53691">
          <w:t>and optional "issued at"</w:t>
        </w:r>
      </w:ins>
      <w:r>
        <w:t xml:space="preserve">) sent by NRF in addition to the access token are described in TS 29.510 </w:t>
      </w:r>
      <w:r w:rsidRPr="00CF4C41">
        <w:t>[</w:t>
      </w:r>
      <w:r w:rsidRPr="00E541E2">
        <w:t>68</w:t>
      </w:r>
      <w:r w:rsidRPr="00CF4C41">
        <w:t>]</w:t>
      </w:r>
      <w:r>
        <w:t>.</w:t>
      </w:r>
    </w:p>
    <w:p w14:paraId="55EC36F2" w14:textId="77777777" w:rsidR="00417576" w:rsidRPr="00894425" w:rsidRDefault="00417576" w:rsidP="00417576">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9"/>
    <w:p w14:paraId="6204B7B5" w14:textId="77777777" w:rsidR="00417576" w:rsidRDefault="00417576" w:rsidP="00417576"/>
    <w:p w14:paraId="6A0873C4" w14:textId="77777777" w:rsidR="00417576" w:rsidRDefault="00417576" w:rsidP="00417576">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614E1E50" w14:textId="77777777" w:rsidR="00417576" w:rsidRDefault="00417576" w:rsidP="00417576">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0CEDC36C" w14:textId="77777777" w:rsidR="00417576" w:rsidRDefault="00417576" w:rsidP="00417576">
      <w:pPr>
        <w:pStyle w:val="B1"/>
      </w:pPr>
      <w:r>
        <w:t>2.</w:t>
      </w:r>
      <w:r w:rsidRPr="000C3CCA">
        <w:t xml:space="preserve"> 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86ED057" w14:textId="77777777" w:rsidR="00417576" w:rsidRDefault="00417576" w:rsidP="00417576">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6E3B65BB" w14:textId="31360271" w:rsidR="00417576" w:rsidRDefault="00417576" w:rsidP="00417576">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ins w:id="11" w:author="Author">
        <w:r w:rsidR="000950BD">
          <w:t>"issued at"</w:t>
        </w:r>
        <w:r w:rsidR="000D3B3B">
          <w:t xml:space="preserve"> (</w:t>
        </w:r>
        <w:proofErr w:type="spellStart"/>
        <w:r w:rsidR="000D3B3B">
          <w:t>iat</w:t>
        </w:r>
        <w:proofErr w:type="spellEnd"/>
        <w:r w:rsidR="000D3B3B">
          <w:t>)</w:t>
        </w:r>
        <w:r w:rsidR="000950BD">
          <w:t xml:space="preserve"> and </w:t>
        </w:r>
      </w:ins>
      <w:r w:rsidRPr="000077FF">
        <w:t>"additional scope" information</w:t>
      </w:r>
      <w:r>
        <w:t xml:space="preserve"> (allowed resources and allowed actions (service operations) on the resources), and expiration time (expiration). </w:t>
      </w:r>
    </w:p>
    <w:p w14:paraId="77BAA5C0" w14:textId="77777777" w:rsidR="00417576" w:rsidRDefault="00417576" w:rsidP="00417576">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E75A977" w14:textId="77777777" w:rsidR="00417576" w:rsidRPr="00A05B98" w:rsidRDefault="00417576" w:rsidP="00417576">
      <w:r w:rsidRPr="00EF564E">
        <w:rPr>
          <w:b/>
        </w:rPr>
        <w:lastRenderedPageBreak/>
        <w:t>Step 2</w:t>
      </w:r>
      <w:r w:rsidRPr="008F6C41">
        <w:rPr>
          <w:b/>
        </w:rPr>
        <w:t>:</w:t>
      </w:r>
      <w:r w:rsidRPr="00EF564E">
        <w:rPr>
          <w:b/>
        </w:rPr>
        <w:t xml:space="preserve"> </w:t>
      </w:r>
      <w:r w:rsidRPr="00527D58">
        <w:rPr>
          <w:b/>
        </w:rPr>
        <w:t>Service access request based on token verification</w:t>
      </w:r>
    </w:p>
    <w:p w14:paraId="12F317AB" w14:textId="77777777" w:rsidR="00417576" w:rsidRDefault="00417576" w:rsidP="00417576">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12DFC202" w14:textId="77777777" w:rsidR="00417576" w:rsidRDefault="00417576" w:rsidP="00417576">
      <w:pPr>
        <w:pStyle w:val="TH"/>
      </w:pPr>
      <w:r>
        <w:object w:dxaOrig="4785" w:dyaOrig="4290" w14:anchorId="79E1A36B">
          <v:shape id="_x0000_i1026" type="#_x0000_t75" style="width:239.4pt;height:214.8pt" o:ole="">
            <v:imagedata r:id="rId23" o:title=""/>
          </v:shape>
          <o:OLEObject Type="Embed" ProgID="Visio.Drawing.15" ShapeID="_x0000_i1026" DrawAspect="Content" ObjectID="_1777120381" r:id="rId24"/>
        </w:object>
      </w:r>
    </w:p>
    <w:p w14:paraId="2D2273C3" w14:textId="77777777" w:rsidR="00417576" w:rsidRDefault="00417576" w:rsidP="00417576">
      <w:pPr>
        <w:pStyle w:val="TF"/>
      </w:pPr>
      <w:r>
        <w:t>Figure 13.4.1.1.2-2: NF Service Consumer requesting service access with an access token</w:t>
      </w:r>
    </w:p>
    <w:p w14:paraId="1DBFB9B0" w14:textId="77777777" w:rsidR="00417576" w:rsidRDefault="00417576" w:rsidP="00417576">
      <w:r>
        <w:t>Pre-requisite: The NF Service Consumer is in possession of a valid access token before requesting service access from the NF Service Producer.</w:t>
      </w:r>
    </w:p>
    <w:p w14:paraId="5F43511A" w14:textId="77777777" w:rsidR="00417576" w:rsidRDefault="00417576" w:rsidP="00417576">
      <w:pPr>
        <w:pStyle w:val="B1"/>
      </w:pPr>
      <w:r>
        <w:t>1.</w:t>
      </w:r>
      <w:r>
        <w:tab/>
        <w:t xml:space="preserve">The NF Service Consumer requests service from the NF Service Producer. The NF Service Consumer shall include the access token. </w:t>
      </w:r>
    </w:p>
    <w:p w14:paraId="348B4D2E" w14:textId="77777777" w:rsidR="00417576" w:rsidRDefault="00417576" w:rsidP="00417576">
      <w:pPr>
        <w:pStyle w:val="B1"/>
        <w:ind w:firstLine="0"/>
      </w:pPr>
      <w:r>
        <w:t>The NF Service Consumer and NF Service Producer shall authenticate each other following clause 13.3.</w:t>
      </w:r>
    </w:p>
    <w:p w14:paraId="5F1CA56A" w14:textId="77777777" w:rsidR="00417576" w:rsidRDefault="00417576" w:rsidP="00417576">
      <w:pPr>
        <w:pStyle w:val="B1"/>
      </w:pPr>
      <w:r>
        <w:t>2.</w:t>
      </w:r>
      <w:r>
        <w:tab/>
        <w:t>The NF Service Producer shall verify the token as follows:</w:t>
      </w:r>
    </w:p>
    <w:p w14:paraId="6902CD30" w14:textId="77777777" w:rsidR="00417576" w:rsidRDefault="00417576" w:rsidP="00417576">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2B86AA0B" w14:textId="77777777" w:rsidR="00417576" w:rsidRDefault="00417576" w:rsidP="00417576">
      <w:pPr>
        <w:pStyle w:val="B2"/>
      </w:pPr>
      <w:r>
        <w:t>-</w:t>
      </w:r>
      <w:r>
        <w:tab/>
        <w:t xml:space="preserve"> If integrity check is successful, the NF Service Producer shall verify the claims in the token as follows:</w:t>
      </w:r>
      <w:r w:rsidRPr="000C0E2E">
        <w:t xml:space="preserve"> -</w:t>
      </w:r>
    </w:p>
    <w:p w14:paraId="68362848" w14:textId="77777777" w:rsidR="00417576" w:rsidRDefault="00417576" w:rsidP="00417576">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00B44C85" w14:textId="77777777" w:rsidR="00417576" w:rsidRPr="00CF51CE" w:rsidRDefault="00417576" w:rsidP="00417576">
      <w:pPr>
        <w:pStyle w:val="NO"/>
      </w:pPr>
      <w:r>
        <w:t>NOTE: Void</w:t>
      </w:r>
      <w:r w:rsidRPr="00CF51CE">
        <w:t>.</w:t>
      </w:r>
    </w:p>
    <w:p w14:paraId="1FE82F2F" w14:textId="77777777" w:rsidR="00417576" w:rsidRDefault="00417576" w:rsidP="00417576">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w:t>
      </w:r>
      <w:proofErr w:type="spellStart"/>
      <w:r>
        <w:t>of</w:t>
      </w:r>
      <w:r w:rsidRPr="00356AD5">
        <w:t>S</w:t>
      </w:r>
      <w:proofErr w:type="spellEnd"/>
      <w:r w:rsidRPr="00356AD5">
        <w:t>-NSSAIs</w:t>
      </w:r>
      <w:r>
        <w:t xml:space="preserve">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2966DFA4" w14:textId="77777777" w:rsidR="00417576" w:rsidRDefault="00417576" w:rsidP="00417576">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6A9E5315" w14:textId="77777777" w:rsidR="00417576" w:rsidRPr="00CF51CE" w:rsidRDefault="00417576" w:rsidP="00417576">
      <w:pPr>
        <w:pStyle w:val="B3"/>
      </w:pPr>
      <w:r>
        <w:tab/>
        <w:t>If an NF Service Set ID present, the NF Service Producer shall check if the NF Service Consumer is authorized to access the requested service according to NF Service Producer Service Set ID in the access token claim.</w:t>
      </w:r>
    </w:p>
    <w:p w14:paraId="56E62D2C" w14:textId="77777777" w:rsidR="00417576" w:rsidRDefault="00417576" w:rsidP="00417576">
      <w:pPr>
        <w:pStyle w:val="B3"/>
      </w:pPr>
      <w:r w:rsidRPr="00CF51CE">
        <w:lastRenderedPageBreak/>
        <w:t>-</w:t>
      </w:r>
      <w:r w:rsidRPr="00CF51CE">
        <w:tab/>
        <w:t>If scope is present, it checks that the scope matches the requested service operation.</w:t>
      </w:r>
    </w:p>
    <w:p w14:paraId="575FDFBA" w14:textId="77777777" w:rsidR="00417576" w:rsidRPr="00CF51CE" w:rsidRDefault="00417576" w:rsidP="00417576">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416CE3F" w14:textId="2E7583B0" w:rsidR="00417576" w:rsidRDefault="00417576" w:rsidP="00417576">
      <w:pPr>
        <w:pStyle w:val="B3"/>
      </w:pPr>
      <w:r w:rsidRPr="006B3427">
        <w:t>-</w:t>
      </w:r>
      <w:r w:rsidRPr="006B3427">
        <w:tab/>
        <w:t>It checks that the access token has not expired by verifying the expiration time in the access token against the current data/time</w:t>
      </w:r>
      <w:r w:rsidRPr="00953777">
        <w:t>.</w:t>
      </w:r>
      <w:ins w:id="12" w:author="Author">
        <w:r w:rsidR="00F75E65">
          <w:t xml:space="preserve"> It </w:t>
        </w:r>
        <w:r w:rsidR="00F75E65">
          <w:rPr>
            <w:noProof/>
          </w:rPr>
          <w:t>may</w:t>
        </w:r>
        <w:r w:rsidR="00F75E65" w:rsidRPr="00930BBF">
          <w:rPr>
            <w:noProof/>
          </w:rPr>
          <w:t xml:space="preserve"> decide to reject the issued </w:t>
        </w:r>
        <w:r w:rsidR="00F75E65">
          <w:rPr>
            <w:noProof/>
          </w:rPr>
          <w:t xml:space="preserve">access </w:t>
        </w:r>
        <w:r w:rsidR="00F75E65" w:rsidRPr="00930BBF">
          <w:rPr>
            <w:noProof/>
          </w:rPr>
          <w:t>token</w:t>
        </w:r>
        <w:r w:rsidR="00F75E65">
          <w:rPr>
            <w:noProof/>
          </w:rPr>
          <w:t xml:space="preserve"> based on "</w:t>
        </w:r>
        <w:r w:rsidR="00F75E65">
          <w:t>issued at" (</w:t>
        </w:r>
        <w:proofErr w:type="spellStart"/>
        <w:r w:rsidR="00F75E65">
          <w:rPr>
            <w:noProof/>
          </w:rPr>
          <w:t>iat</w:t>
        </w:r>
        <w:proofErr w:type="spellEnd"/>
        <w:r w:rsidR="00F75E65">
          <w:rPr>
            <w:noProof/>
          </w:rPr>
          <w:t>) claim and local policy.</w:t>
        </w:r>
      </w:ins>
    </w:p>
    <w:p w14:paraId="49F2FB09" w14:textId="77777777" w:rsidR="00417576" w:rsidRDefault="00417576" w:rsidP="00417576">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479DE262" w14:textId="0995724C" w:rsidR="00417576" w:rsidRDefault="00417576" w:rsidP="00417576">
      <w:pPr>
        <w:rPr>
          <w:noProo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p w14:paraId="100CAA85" w14:textId="77777777" w:rsidR="00417576" w:rsidRDefault="00417576">
      <w:pPr>
        <w:rPr>
          <w:noProof/>
        </w:rPr>
      </w:pPr>
    </w:p>
    <w:p w14:paraId="334AF675" w14:textId="62ED2B0B" w:rsidR="00417576" w:rsidRDefault="00417576" w:rsidP="008B5C99">
      <w:pPr>
        <w:jc w:val="center"/>
        <w:rPr>
          <w:noProof/>
          <w:color w:val="FF0000"/>
          <w:sz w:val="32"/>
          <w:szCs w:val="32"/>
        </w:rPr>
      </w:pPr>
      <w:r w:rsidRPr="008B5C99">
        <w:rPr>
          <w:noProof/>
          <w:color w:val="FF0000"/>
          <w:sz w:val="32"/>
          <w:szCs w:val="32"/>
        </w:rPr>
        <w:t>*********</w:t>
      </w:r>
      <w:r w:rsidR="008B5C99" w:rsidRPr="008B5C99">
        <w:rPr>
          <w:noProof/>
          <w:color w:val="FF0000"/>
          <w:sz w:val="32"/>
          <w:szCs w:val="32"/>
        </w:rPr>
        <w:t>End of Changes 1*********</w:t>
      </w:r>
    </w:p>
    <w:p w14:paraId="431A7E08" w14:textId="77777777" w:rsidR="00123C11" w:rsidRDefault="00123C11" w:rsidP="008B5C99">
      <w:pPr>
        <w:jc w:val="center"/>
        <w:rPr>
          <w:noProof/>
          <w:color w:val="FF0000"/>
          <w:sz w:val="32"/>
          <w:szCs w:val="32"/>
        </w:rPr>
      </w:pPr>
    </w:p>
    <w:p w14:paraId="3D6AB311" w14:textId="19908F25" w:rsidR="00123C11" w:rsidRDefault="00123C11" w:rsidP="00123C11">
      <w:pPr>
        <w:jc w:val="center"/>
        <w:rPr>
          <w:noProof/>
          <w:color w:val="FF0000"/>
          <w:sz w:val="32"/>
          <w:szCs w:val="32"/>
        </w:rPr>
      </w:pPr>
      <w:r w:rsidRPr="008B5C99">
        <w:rPr>
          <w:noProof/>
          <w:color w:val="FF0000"/>
          <w:sz w:val="32"/>
          <w:szCs w:val="32"/>
        </w:rPr>
        <w:t>*********</w:t>
      </w:r>
      <w:r>
        <w:rPr>
          <w:noProof/>
          <w:color w:val="FF0000"/>
          <w:sz w:val="32"/>
          <w:szCs w:val="32"/>
        </w:rPr>
        <w:t>Start</w:t>
      </w:r>
      <w:r w:rsidRPr="008B5C99">
        <w:rPr>
          <w:noProof/>
          <w:color w:val="FF0000"/>
          <w:sz w:val="32"/>
          <w:szCs w:val="32"/>
        </w:rPr>
        <w:t xml:space="preserve"> of Changes </w:t>
      </w:r>
      <w:r>
        <w:rPr>
          <w:noProof/>
          <w:color w:val="FF0000"/>
          <w:sz w:val="32"/>
          <w:szCs w:val="32"/>
        </w:rPr>
        <w:t>2</w:t>
      </w:r>
      <w:r w:rsidRPr="008B5C99">
        <w:rPr>
          <w:noProof/>
          <w:color w:val="FF0000"/>
          <w:sz w:val="32"/>
          <w:szCs w:val="32"/>
        </w:rPr>
        <w:t>*********</w:t>
      </w:r>
    </w:p>
    <w:p w14:paraId="37AE1EEE" w14:textId="77777777" w:rsidR="00123C11" w:rsidRDefault="00123C11" w:rsidP="00123C11">
      <w:pPr>
        <w:pStyle w:val="Heading5"/>
      </w:pPr>
      <w:bookmarkStart w:id="13" w:name="_Toc161838358"/>
      <w:r>
        <w:t>13.4.1.2.2</w:t>
      </w:r>
      <w:r>
        <w:tab/>
        <w:t>Service Request Process</w:t>
      </w:r>
      <w:bookmarkEnd w:id="13"/>
    </w:p>
    <w:p w14:paraId="2DE56415" w14:textId="77777777" w:rsidR="00123C11" w:rsidRDefault="00123C11" w:rsidP="00123C11">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543D4861" w14:textId="77777777" w:rsidR="00123C11" w:rsidRDefault="00123C11" w:rsidP="00123C11"/>
    <w:p w14:paraId="4E0E8768" w14:textId="77777777" w:rsidR="00123C11" w:rsidRPr="00EF564E" w:rsidRDefault="00123C11" w:rsidP="00123C11">
      <w:pPr>
        <w:rPr>
          <w:b/>
          <w:bCs/>
        </w:rPr>
      </w:pPr>
      <w:r w:rsidRPr="00EF564E">
        <w:rPr>
          <w:b/>
          <w:bCs/>
        </w:rPr>
        <w:t>Step 1</w:t>
      </w:r>
      <w:r>
        <w:rPr>
          <w:b/>
          <w:bCs/>
        </w:rPr>
        <w:t>: Access token request</w:t>
      </w:r>
    </w:p>
    <w:p w14:paraId="1E6D7647" w14:textId="77777777" w:rsidR="00123C11" w:rsidRDefault="00123C11" w:rsidP="00123C11">
      <w:r>
        <w:t>Pre-requisite:</w:t>
      </w:r>
    </w:p>
    <w:p w14:paraId="685F3EEF" w14:textId="77777777" w:rsidR="00123C11" w:rsidRDefault="00123C11" w:rsidP="00123C11">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28FE390F" w14:textId="77777777" w:rsidR="00123C11" w:rsidRDefault="00123C11" w:rsidP="00123C11">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3BDFACF2" w14:textId="77777777" w:rsidR="00123C11" w:rsidRDefault="00123C11" w:rsidP="00123C11">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0EFA981C" w14:textId="77777777" w:rsidR="00123C11" w:rsidRDefault="00123C11" w:rsidP="00123C11">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3EAA15A1" w14:textId="77777777" w:rsidR="00123C11" w:rsidRDefault="00123C11" w:rsidP="00123C11">
      <w:pPr>
        <w:pStyle w:val="B1"/>
      </w:pPr>
    </w:p>
    <w:p w14:paraId="1E0CA8D1" w14:textId="77777777" w:rsidR="00123C11" w:rsidRDefault="00123C11" w:rsidP="00123C11">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66B51FE8" w14:textId="77777777" w:rsidR="00123C11" w:rsidRDefault="00123C11" w:rsidP="00123C11">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4D95FA25" w14:textId="77777777" w:rsidR="00123C11" w:rsidRPr="00527D58" w:rsidRDefault="00123C11" w:rsidP="00123C11">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0DAA48BE" w14:textId="77777777" w:rsidR="00123C11" w:rsidRDefault="00123C11" w:rsidP="00123C11">
      <w:r>
        <w:t xml:space="preserve">The following procedure describes how the NF Service Consumer obtains an access token for NF Service Producers of a specific NF type for use in the roaming scenario. </w:t>
      </w:r>
    </w:p>
    <w:p w14:paraId="58B558B2" w14:textId="77777777" w:rsidR="00123C11" w:rsidRDefault="00123C11" w:rsidP="00123C11">
      <w:pPr>
        <w:pStyle w:val="TH"/>
      </w:pPr>
      <w:r w:rsidRPr="0010652F">
        <w:object w:dxaOrig="9825" w:dyaOrig="6735" w14:anchorId="65E6B9DE">
          <v:shape id="_x0000_i1027" type="#_x0000_t75" style="width:522.3pt;height:357.6pt" o:ole="">
            <v:imagedata r:id="rId25" o:title=""/>
          </v:shape>
          <o:OLEObject Type="Embed" ProgID="Visio.Drawing.15" ShapeID="_x0000_i1027" DrawAspect="Content" ObjectID="_1777120382" r:id="rId26"/>
        </w:object>
      </w:r>
    </w:p>
    <w:p w14:paraId="40187CEE" w14:textId="77777777" w:rsidR="00123C11" w:rsidRPr="009E61B4" w:rsidRDefault="00123C11" w:rsidP="00123C11">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067D8F41" w14:textId="77777777" w:rsidR="00123C11" w:rsidRDefault="00123C11" w:rsidP="00123C11">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19ED6D75" w14:textId="77777777" w:rsidR="00123C11" w:rsidRDefault="00123C11" w:rsidP="00123C11">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448CE7DD" w14:textId="77777777" w:rsidR="00123C11" w:rsidRDefault="00123C11" w:rsidP="00123C11">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6CA7D243" w14:textId="77777777" w:rsidR="00123C11" w:rsidRDefault="00123C11" w:rsidP="00123C11">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7D3A5164" w14:textId="2F34943B" w:rsidR="00123C11" w:rsidRDefault="00123C11" w:rsidP="00123C11">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xml:space="preserve">, </w:t>
      </w:r>
      <w:del w:id="14" w:author="Author">
        <w:r w:rsidRPr="000077FF" w:rsidDel="00645AEA">
          <w:delText xml:space="preserve">and </w:delText>
        </w:r>
      </w:del>
      <w:r w:rsidRPr="000077FF">
        <w:t>optional</w:t>
      </w:r>
      <w:r>
        <w:t>ly</w:t>
      </w:r>
      <w:r w:rsidRPr="000077FF">
        <w:t xml:space="preserve"> </w:t>
      </w:r>
      <w:ins w:id="15" w:author="Author">
        <w:r w:rsidR="00CC5B3A">
          <w:t xml:space="preserve">"issued at" </w:t>
        </w:r>
        <w:r w:rsidR="00CC5B3A">
          <w:rPr>
            <w:noProof/>
          </w:rPr>
          <w:t>(iat)</w:t>
        </w:r>
        <w:r w:rsidR="00CC5B3A">
          <w:t xml:space="preserve"> and </w:t>
        </w:r>
      </w:ins>
      <w:r w:rsidRPr="000077FF">
        <w:t>"additional scope" information</w:t>
      </w:r>
      <w:r>
        <w:t xml:space="preserve"> (allowed resources and allowed actions (service </w:t>
      </w:r>
      <w:r>
        <w:lastRenderedPageBreak/>
        <w:t xml:space="preserve">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41516FAD" w14:textId="77777777" w:rsidR="00123C11" w:rsidRDefault="00123C11" w:rsidP="00123C11">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6C360D8C" w14:textId="77777777" w:rsidR="00123C11" w:rsidRDefault="00123C11" w:rsidP="00123C11">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70B29B8F" w14:textId="3386B20A" w:rsidR="00123C11" w:rsidRDefault="00123C11" w:rsidP="00123C11">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 The other parameters (e.g., the expiration time, allowed scope</w:t>
      </w:r>
      <w:ins w:id="16" w:author="Author">
        <w:r w:rsidR="00E516A4">
          <w:t>,</w:t>
        </w:r>
        <w:r w:rsidR="003B5D91" w:rsidRPr="006B2185">
          <w:t xml:space="preserve"> </w:t>
        </w:r>
        <w:r w:rsidR="003B5D91">
          <w:t>and optional "issued at"</w:t>
        </w:r>
      </w:ins>
      <w:r>
        <w:t xml:space="preserve">) sent by NRF in addition to the access token are described in TS 29.510 </w:t>
      </w:r>
      <w:r w:rsidRPr="00CF4C41">
        <w:t>[</w:t>
      </w:r>
      <w:r w:rsidRPr="00E541E2">
        <w:t>68</w:t>
      </w:r>
      <w:r>
        <w:t>].</w:t>
      </w:r>
    </w:p>
    <w:p w14:paraId="0F06A5C7" w14:textId="77777777" w:rsidR="00123C11" w:rsidRDefault="00123C11" w:rsidP="00123C11"/>
    <w:p w14:paraId="0D127B45" w14:textId="77777777" w:rsidR="00123C11" w:rsidRDefault="00123C11" w:rsidP="00123C11">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90FAD7B" w14:textId="77777777" w:rsidR="00123C11" w:rsidRPr="00527D58" w:rsidRDefault="00123C11" w:rsidP="00123C11">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097F0FFE" w14:textId="77777777" w:rsidR="00123C11" w:rsidRDefault="00123C11" w:rsidP="00123C11">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6A95419D" w14:textId="77777777" w:rsidR="00123C11" w:rsidRDefault="00123C11" w:rsidP="00123C11">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B0302AB" w14:textId="77777777" w:rsidR="00123C11" w:rsidRDefault="00123C11" w:rsidP="00123C11">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3D8A43C5" w14:textId="77777777" w:rsidR="00123C11" w:rsidRDefault="00123C11" w:rsidP="00123C11">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7C56BAE6" w14:textId="252F56E7" w:rsidR="00123C11" w:rsidRDefault="00123C11" w:rsidP="00123C11">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appended with its PLMN ID (audience), expected service name(s) (scope)</w:t>
      </w:r>
      <w:del w:id="17" w:author="Author">
        <w:r w:rsidDel="004126B2">
          <w:delText xml:space="preserve"> and</w:delText>
        </w:r>
      </w:del>
      <w:ins w:id="18" w:author="Author">
        <w:r w:rsidR="004126B2">
          <w:t>,</w:t>
        </w:r>
      </w:ins>
      <w:r>
        <w:t xml:space="preserve"> expiration time (expiration)</w:t>
      </w:r>
      <w:ins w:id="19" w:author="Author">
        <w:r w:rsidR="00881771" w:rsidRPr="00881771">
          <w:t xml:space="preserve"> </w:t>
        </w:r>
        <w:r w:rsidR="00881771">
          <w:t xml:space="preserve">and </w:t>
        </w:r>
        <w:proofErr w:type="spellStart"/>
        <w:r w:rsidR="00881771">
          <w:t>optinal</w:t>
        </w:r>
        <w:proofErr w:type="spellEnd"/>
        <w:r w:rsidR="00881771">
          <w:t xml:space="preserve"> "issued at" </w:t>
        </w:r>
        <w:r w:rsidR="00881771">
          <w:rPr>
            <w:noProof/>
          </w:rPr>
          <w:t>(iat)</w:t>
        </w:r>
      </w:ins>
      <w:r>
        <w:t xml:space="preserve">. </w:t>
      </w:r>
    </w:p>
    <w:p w14:paraId="264CFDB2" w14:textId="77777777" w:rsidR="00123C11" w:rsidRDefault="00123C11" w:rsidP="00123C11">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2AD5E1E" w14:textId="77777777" w:rsidR="00123C11" w:rsidRDefault="00123C11" w:rsidP="00123C11">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0000978B" w14:textId="77777777" w:rsidR="00123C11" w:rsidRDefault="00123C11" w:rsidP="00123C11">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31C25FAD" w14:textId="77777777" w:rsidR="00123C11" w:rsidRPr="00527D58" w:rsidRDefault="00123C11" w:rsidP="00123C11">
      <w:pPr>
        <w:rPr>
          <w:b/>
        </w:rPr>
      </w:pPr>
      <w:r w:rsidRPr="00EF564E">
        <w:rPr>
          <w:b/>
        </w:rPr>
        <w:t>Step 2</w:t>
      </w:r>
      <w:r w:rsidRPr="008F6C41">
        <w:rPr>
          <w:b/>
        </w:rPr>
        <w:t>:</w:t>
      </w:r>
      <w:r>
        <w:rPr>
          <w:b/>
        </w:rPr>
        <w:t xml:space="preserve"> </w:t>
      </w:r>
      <w:r w:rsidRPr="00527D58">
        <w:rPr>
          <w:b/>
        </w:rPr>
        <w:t>Service access request based on token verification</w:t>
      </w:r>
    </w:p>
    <w:p w14:paraId="08DD41D3" w14:textId="77777777" w:rsidR="00123C11" w:rsidRDefault="00123C11" w:rsidP="00123C11">
      <w:r>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2B32F1FA" w14:textId="77777777" w:rsidR="00123C11" w:rsidRDefault="00123C11" w:rsidP="00123C11">
      <w:pPr>
        <w:pStyle w:val="TH"/>
      </w:pPr>
      <w:r>
        <w:object w:dxaOrig="6144" w:dyaOrig="4728" w14:anchorId="5F757248">
          <v:shape id="_x0000_i1028" type="#_x0000_t75" style="width:307.2pt;height:236.4pt" o:ole="">
            <v:imagedata r:id="rId27" o:title=""/>
          </v:shape>
          <o:OLEObject Type="Embed" ProgID="Visio.Drawing.15" ShapeID="_x0000_i1028" DrawAspect="Content" ObjectID="_1777120383" r:id="rId28"/>
        </w:object>
      </w:r>
    </w:p>
    <w:p w14:paraId="5C79D1BF" w14:textId="77777777" w:rsidR="00123C11" w:rsidRDefault="00123C11" w:rsidP="00123C11">
      <w:pPr>
        <w:pStyle w:val="TF"/>
      </w:pPr>
      <w:r>
        <w:t>Figure 13.4.1.2.2-2: NF Service Consumer requesting service access with an access token in roaming case</w:t>
      </w:r>
    </w:p>
    <w:p w14:paraId="487062A1" w14:textId="77777777" w:rsidR="00123C11" w:rsidRDefault="00123C11" w:rsidP="00123C11">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1A8496F4" w14:textId="77777777" w:rsidR="00123C11" w:rsidRDefault="00123C11" w:rsidP="00123C11">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6B9FC7A9" w14:textId="77777777" w:rsidR="00123C11" w:rsidRDefault="00123C11" w:rsidP="00123C11">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6BBB80FF" w14:textId="77777777" w:rsidR="00123C11" w:rsidRDefault="00123C11" w:rsidP="00123C11">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r w:rsidRPr="00F94DAF">
        <w:t xml:space="preserve"> </w:t>
      </w:r>
    </w:p>
    <w:p w14:paraId="6E48C300" w14:textId="6F1124A8" w:rsidR="00123C11" w:rsidRDefault="00123C11" w:rsidP="00123C11">
      <w:pPr>
        <w:jc w:val="center"/>
        <w:rPr>
          <w:noProof/>
          <w:color w:val="FF0000"/>
          <w:sz w:val="32"/>
          <w:szCs w:val="32"/>
        </w:rPr>
      </w:pPr>
      <w:r w:rsidRPr="008B5C99">
        <w:rPr>
          <w:noProof/>
          <w:color w:val="FF0000"/>
          <w:sz w:val="32"/>
          <w:szCs w:val="32"/>
        </w:rPr>
        <w:t xml:space="preserve">*********End of Changes </w:t>
      </w:r>
      <w:r>
        <w:rPr>
          <w:noProof/>
          <w:color w:val="FF0000"/>
          <w:sz w:val="32"/>
          <w:szCs w:val="32"/>
        </w:rPr>
        <w:t>2</w:t>
      </w:r>
      <w:r w:rsidRPr="008B5C99">
        <w:rPr>
          <w:noProof/>
          <w:color w:val="FF0000"/>
          <w:sz w:val="32"/>
          <w:szCs w:val="32"/>
        </w:rPr>
        <w:t>*********</w:t>
      </w:r>
    </w:p>
    <w:p w14:paraId="070BC040" w14:textId="77777777" w:rsidR="00123C11" w:rsidRDefault="00123C11" w:rsidP="008B5C99">
      <w:pPr>
        <w:jc w:val="center"/>
        <w:rPr>
          <w:noProof/>
          <w:color w:val="FF0000"/>
          <w:sz w:val="32"/>
          <w:szCs w:val="32"/>
        </w:rPr>
      </w:pPr>
    </w:p>
    <w:p w14:paraId="4E88A784" w14:textId="0F3EE294" w:rsidR="00123C11" w:rsidRDefault="00123C11" w:rsidP="00123C11">
      <w:pPr>
        <w:jc w:val="center"/>
        <w:rPr>
          <w:noProof/>
          <w:color w:val="FF0000"/>
          <w:sz w:val="32"/>
          <w:szCs w:val="32"/>
        </w:rPr>
      </w:pPr>
      <w:r w:rsidRPr="008B5C99">
        <w:rPr>
          <w:noProof/>
          <w:color w:val="FF0000"/>
          <w:sz w:val="32"/>
          <w:szCs w:val="32"/>
        </w:rPr>
        <w:t>*********</w:t>
      </w:r>
      <w:r>
        <w:rPr>
          <w:noProof/>
          <w:color w:val="FF0000"/>
          <w:sz w:val="32"/>
          <w:szCs w:val="32"/>
        </w:rPr>
        <w:t>Start</w:t>
      </w:r>
      <w:r w:rsidRPr="008B5C99">
        <w:rPr>
          <w:noProof/>
          <w:color w:val="FF0000"/>
          <w:sz w:val="32"/>
          <w:szCs w:val="32"/>
        </w:rPr>
        <w:t xml:space="preserve"> of Changes </w:t>
      </w:r>
      <w:r>
        <w:rPr>
          <w:noProof/>
          <w:color w:val="FF0000"/>
          <w:sz w:val="32"/>
          <w:szCs w:val="32"/>
        </w:rPr>
        <w:t>3</w:t>
      </w:r>
      <w:r w:rsidRPr="008B5C99">
        <w:rPr>
          <w:noProof/>
          <w:color w:val="FF0000"/>
          <w:sz w:val="32"/>
          <w:szCs w:val="32"/>
        </w:rPr>
        <w:t>*********</w:t>
      </w:r>
    </w:p>
    <w:p w14:paraId="1C560FAE" w14:textId="77777777" w:rsidR="003D2BF6" w:rsidRPr="007B2410" w:rsidRDefault="003D2BF6" w:rsidP="003D2BF6">
      <w:pPr>
        <w:pStyle w:val="Heading3"/>
      </w:pPr>
      <w:bookmarkStart w:id="20" w:name="_Toc19634903"/>
      <w:bookmarkStart w:id="21" w:name="_Toc26875971"/>
      <w:bookmarkStart w:id="22" w:name="_Toc35528738"/>
      <w:bookmarkStart w:id="23" w:name="_Toc35533499"/>
      <w:bookmarkStart w:id="24" w:name="_Toc45028868"/>
      <w:bookmarkStart w:id="25" w:name="_Toc45274533"/>
      <w:bookmarkStart w:id="26" w:name="_Toc45275120"/>
      <w:bookmarkStart w:id="27" w:name="_Toc51168378"/>
      <w:bookmarkStart w:id="28" w:name="_Toc161838386"/>
      <w:r>
        <w:t>14.3.2</w:t>
      </w:r>
      <w:r>
        <w:tab/>
      </w:r>
      <w:proofErr w:type="spellStart"/>
      <w:r w:rsidRPr="007B2410">
        <w:t>Nnrf_</w:t>
      </w:r>
      <w:r>
        <w:t>AccessToken_Get</w:t>
      </w:r>
      <w:proofErr w:type="spellEnd"/>
      <w:r>
        <w:t xml:space="preserve"> Service Operation</w:t>
      </w:r>
      <w:bookmarkEnd w:id="20"/>
      <w:bookmarkEnd w:id="21"/>
      <w:bookmarkEnd w:id="22"/>
      <w:bookmarkEnd w:id="23"/>
      <w:bookmarkEnd w:id="24"/>
      <w:bookmarkEnd w:id="25"/>
      <w:bookmarkEnd w:id="26"/>
      <w:bookmarkEnd w:id="27"/>
      <w:bookmarkEnd w:id="28"/>
    </w:p>
    <w:p w14:paraId="2CA43711" w14:textId="77777777" w:rsidR="003D2BF6" w:rsidRPr="007B2410" w:rsidRDefault="003D2BF6" w:rsidP="003D2BF6">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32E14B23" w14:textId="77777777" w:rsidR="003D2BF6" w:rsidRPr="007B2410" w:rsidRDefault="003D2BF6" w:rsidP="003D2BF6">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080C4DE4" w14:textId="77777777" w:rsidR="003D2BF6" w:rsidRPr="007B2410" w:rsidRDefault="003D2BF6" w:rsidP="003D2BF6">
      <w:r w:rsidRPr="007B2410">
        <w:rPr>
          <w:b/>
        </w:rPr>
        <w:t>Inputs, Required:</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5B14E4F1" w14:textId="77777777" w:rsidR="003D2BF6" w:rsidRPr="007B2410" w:rsidRDefault="003D2BF6" w:rsidP="003D2BF6">
      <w:pPr>
        <w:rPr>
          <w:lang w:eastAsia="zh-CN"/>
        </w:rPr>
      </w:pPr>
      <w:r w:rsidRPr="007B2410">
        <w:rPr>
          <w:b/>
        </w:rPr>
        <w:t>Inputs, Optional:</w:t>
      </w:r>
      <w:r>
        <w:rPr>
          <w:b/>
        </w:rPr>
        <w:t xml:space="preserve"> </w:t>
      </w:r>
      <w:r w:rsidRPr="00CF2DEB">
        <w:t xml:space="preserve">PLMN ID </w:t>
      </w:r>
      <w:r w:rsidRPr="00C11E59">
        <w:t xml:space="preserve">(or SNPN ID) </w:t>
      </w:r>
      <w:r w:rsidRPr="00CF2DEB">
        <w:t xml:space="preserve">of the requester NF Service Consumer, PLMN ID </w:t>
      </w:r>
      <w:r w:rsidRPr="00C11E59">
        <w:t xml:space="preserve"> (or SNPN ID)</w:t>
      </w:r>
      <w:r w:rsidRPr="00CF2DEB">
        <w:t>of the requested NF Service Producer</w:t>
      </w:r>
      <w:r>
        <w:t xml:space="preserve">, NF Instance Id(s) of the requested NF Service Producer, NF type of the expected NF Service Producer instance and NF Service Consumer, </w:t>
      </w:r>
      <w:r w:rsidRPr="004613CE">
        <w:t>"additional scope" information (i.e. requested resources and requested actions (service operations) on the resources),</w:t>
      </w:r>
      <w:r>
        <w:t xml:space="preserve"> list of </w:t>
      </w:r>
      <w:r w:rsidRPr="00356AD5">
        <w:t>S-NSSAIs</w:t>
      </w:r>
      <w:r>
        <w:t xml:space="preserve"> or list of NSI IDs for the expected NF Service Producer instances</w:t>
      </w:r>
      <w:r w:rsidRPr="004613CE">
        <w:t>, NF Set ID of the expected NF Service Producer instances, list of S-NSSAIs of the NF Service Consumer</w:t>
      </w:r>
      <w:r>
        <w:t>.</w:t>
      </w:r>
    </w:p>
    <w:p w14:paraId="4B9FC578" w14:textId="3398EA58" w:rsidR="003D2BF6" w:rsidRPr="007B2410" w:rsidRDefault="003D2BF6" w:rsidP="003D2BF6">
      <w:r w:rsidRPr="007B2410">
        <w:rPr>
          <w:b/>
        </w:rPr>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 xml:space="preserve">the claims shall include NF Instance Id of NRF (issuer), NF Instance Id of the NF Service Consumer potentially appended with its PLMN ID </w:t>
      </w:r>
      <w:r w:rsidRPr="00C11E59">
        <w:t xml:space="preserve">(or SNPN ID) </w:t>
      </w:r>
      <w:r>
        <w:t xml:space="preserve">(subject), </w:t>
      </w:r>
      <w:r>
        <w:lastRenderedPageBreak/>
        <w:t xml:space="preserve">NF type of the NF Service Producers or NF Instance Id or several NF Instance Id(s) of the requested NF Service Producer, potentially appended with PLMN ID </w:t>
      </w:r>
      <w:r w:rsidRPr="00C11E59">
        <w:t xml:space="preserve">(or SNPN ID) </w:t>
      </w:r>
      <w:r>
        <w:t>(audience), expected service name (scope)</w:t>
      </w:r>
      <w:r w:rsidRPr="003D1130">
        <w:t xml:space="preserve">, optionally </w:t>
      </w:r>
      <w:ins w:id="29" w:author="Author">
        <w:r w:rsidR="00D844F6">
          <w:t xml:space="preserve">"issued at" </w:t>
        </w:r>
        <w:r w:rsidR="00D844F6">
          <w:rPr>
            <w:noProof/>
          </w:rPr>
          <w:t>(iat)</w:t>
        </w:r>
        <w:r w:rsidR="00D844F6">
          <w:t xml:space="preserve"> and</w:t>
        </w:r>
        <w:r w:rsidR="00D844F6" w:rsidRPr="003D1130">
          <w:t xml:space="preserve"> </w:t>
        </w:r>
      </w:ins>
      <w:r w:rsidRPr="003D1130">
        <w:t>"additional scope" information (allowed resources and allowed actions (service operations) on the resources)</w:t>
      </w:r>
      <w:r>
        <w:t xml:space="preserve"> and expiration time (expiration), may include list of </w:t>
      </w:r>
      <w:r w:rsidRPr="00356AD5">
        <w:t>S-NSSAIs</w:t>
      </w:r>
      <w:r>
        <w:t xml:space="preserve"> or NSI IDs for the expected NF Service Producer instances</w:t>
      </w:r>
      <w:r w:rsidRPr="004613CE">
        <w:t>, and may include the NF Set ID of the expected NF Service Producer instances</w:t>
      </w:r>
      <w:r>
        <w:t>.</w:t>
      </w:r>
    </w:p>
    <w:p w14:paraId="67A86BA4" w14:textId="6E91BDCF" w:rsidR="003D2BF6" w:rsidRPr="003D2BF6" w:rsidRDefault="003D2BF6" w:rsidP="003D2BF6">
      <w:pPr>
        <w:rPr>
          <w:lang w:eastAsia="zh-CN"/>
        </w:rPr>
      </w:pPr>
      <w:r w:rsidRPr="007B2410">
        <w:rPr>
          <w:b/>
        </w:rPr>
        <w:t>Outputs, Optional:</w:t>
      </w:r>
      <w:r w:rsidRPr="007B2410">
        <w:t xml:space="preserve"> </w:t>
      </w:r>
      <w:r>
        <w:t>None</w:t>
      </w:r>
      <w:r>
        <w:rPr>
          <w:lang w:eastAsia="zh-CN"/>
        </w:rPr>
        <w:t>.</w:t>
      </w:r>
    </w:p>
    <w:p w14:paraId="374116C2" w14:textId="7E9E84F5" w:rsidR="00123C11" w:rsidRDefault="00123C11" w:rsidP="00123C11">
      <w:pPr>
        <w:jc w:val="center"/>
        <w:rPr>
          <w:noProof/>
          <w:color w:val="FF0000"/>
          <w:sz w:val="32"/>
          <w:szCs w:val="32"/>
        </w:rPr>
      </w:pPr>
      <w:r w:rsidRPr="008B5C99">
        <w:rPr>
          <w:noProof/>
          <w:color w:val="FF0000"/>
          <w:sz w:val="32"/>
          <w:szCs w:val="32"/>
        </w:rPr>
        <w:t xml:space="preserve">*********End of Changes </w:t>
      </w:r>
      <w:r>
        <w:rPr>
          <w:noProof/>
          <w:color w:val="FF0000"/>
          <w:sz w:val="32"/>
          <w:szCs w:val="32"/>
        </w:rPr>
        <w:t>3</w:t>
      </w:r>
      <w:r w:rsidRPr="008B5C99">
        <w:rPr>
          <w:noProof/>
          <w:color w:val="FF0000"/>
          <w:sz w:val="32"/>
          <w:szCs w:val="32"/>
        </w:rPr>
        <w:t>*********</w:t>
      </w:r>
    </w:p>
    <w:p w14:paraId="5DA92282" w14:textId="77777777" w:rsidR="00123C11" w:rsidRPr="008B5C99" w:rsidRDefault="00123C11" w:rsidP="008B5C99">
      <w:pPr>
        <w:jc w:val="center"/>
        <w:rPr>
          <w:noProof/>
          <w:color w:val="FF0000"/>
          <w:sz w:val="32"/>
          <w:szCs w:val="32"/>
        </w:rPr>
      </w:pPr>
    </w:p>
    <w:sectPr w:rsidR="00123C11" w:rsidRPr="008B5C9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EFAA7" w14:textId="77777777" w:rsidR="00FE179B" w:rsidRDefault="00FE179B">
      <w:r>
        <w:separator/>
      </w:r>
    </w:p>
  </w:endnote>
  <w:endnote w:type="continuationSeparator" w:id="0">
    <w:p w14:paraId="16E2F2C3" w14:textId="77777777" w:rsidR="00FE179B" w:rsidRDefault="00FE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D059D" w14:textId="77777777" w:rsidR="00FE179B" w:rsidRDefault="00FE179B">
      <w:r>
        <w:separator/>
      </w:r>
    </w:p>
  </w:footnote>
  <w:footnote w:type="continuationSeparator" w:id="0">
    <w:p w14:paraId="3CCFAC6D" w14:textId="77777777" w:rsidR="00FE179B" w:rsidRDefault="00FE1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47108382">
    <w:abstractNumId w:val="11"/>
  </w:num>
  <w:num w:numId="8" w16cid:durableId="460921583">
    <w:abstractNumId w:val="29"/>
  </w:num>
  <w:num w:numId="9" w16cid:durableId="2011327633">
    <w:abstractNumId w:val="9"/>
  </w:num>
  <w:num w:numId="10" w16cid:durableId="955674134">
    <w:abstractNumId w:val="7"/>
  </w:num>
  <w:num w:numId="11" w16cid:durableId="463351543">
    <w:abstractNumId w:val="6"/>
  </w:num>
  <w:num w:numId="12" w16cid:durableId="54163328">
    <w:abstractNumId w:val="5"/>
  </w:num>
  <w:num w:numId="13" w16cid:durableId="1193885355">
    <w:abstractNumId w:val="4"/>
  </w:num>
  <w:num w:numId="14" w16cid:durableId="1465852154">
    <w:abstractNumId w:val="8"/>
  </w:num>
  <w:num w:numId="15" w16cid:durableId="1363243702">
    <w:abstractNumId w:val="3"/>
  </w:num>
  <w:num w:numId="16" w16cid:durableId="281495799">
    <w:abstractNumId w:val="23"/>
  </w:num>
  <w:num w:numId="17" w16cid:durableId="2139257708">
    <w:abstractNumId w:val="22"/>
  </w:num>
  <w:num w:numId="18" w16cid:durableId="1082919623">
    <w:abstractNumId w:val="20"/>
  </w:num>
  <w:num w:numId="19" w16cid:durableId="677005976">
    <w:abstractNumId w:val="13"/>
  </w:num>
  <w:num w:numId="20" w16cid:durableId="1620331316">
    <w:abstractNumId w:val="16"/>
  </w:num>
  <w:num w:numId="21" w16cid:durableId="1522429092">
    <w:abstractNumId w:val="21"/>
  </w:num>
  <w:num w:numId="22" w16cid:durableId="361708154">
    <w:abstractNumId w:val="31"/>
  </w:num>
  <w:num w:numId="23" w16cid:durableId="663749837">
    <w:abstractNumId w:val="30"/>
  </w:num>
  <w:num w:numId="24" w16cid:durableId="1852913089">
    <w:abstractNumId w:val="26"/>
  </w:num>
  <w:num w:numId="25" w16cid:durableId="1521309203">
    <w:abstractNumId w:val="33"/>
  </w:num>
  <w:num w:numId="26" w16cid:durableId="1387219752">
    <w:abstractNumId w:val="18"/>
  </w:num>
  <w:num w:numId="27" w16cid:durableId="139616196">
    <w:abstractNumId w:val="19"/>
  </w:num>
  <w:num w:numId="28" w16cid:durableId="6235808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7635875">
    <w:abstractNumId w:val="27"/>
  </w:num>
  <w:num w:numId="30" w16cid:durableId="267276906">
    <w:abstractNumId w:val="28"/>
  </w:num>
  <w:num w:numId="31" w16cid:durableId="1733000258">
    <w:abstractNumId w:val="25"/>
  </w:num>
  <w:num w:numId="32" w16cid:durableId="1191600711">
    <w:abstractNumId w:val="12"/>
  </w:num>
  <w:num w:numId="33" w16cid:durableId="185561082">
    <w:abstractNumId w:val="35"/>
  </w:num>
  <w:num w:numId="34" w16cid:durableId="385835551">
    <w:abstractNumId w:val="34"/>
  </w:num>
  <w:num w:numId="35" w16cid:durableId="2118282315">
    <w:abstractNumId w:val="24"/>
  </w:num>
  <w:num w:numId="36" w16cid:durableId="895436146">
    <w:abstractNumId w:val="14"/>
  </w:num>
  <w:num w:numId="37" w16cid:durableId="16397992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41AD"/>
    <w:rsid w:val="000950BD"/>
    <w:rsid w:val="000A6394"/>
    <w:rsid w:val="000B7FED"/>
    <w:rsid w:val="000C038A"/>
    <w:rsid w:val="000C6598"/>
    <w:rsid w:val="000D3B3B"/>
    <w:rsid w:val="000D44B3"/>
    <w:rsid w:val="000E014D"/>
    <w:rsid w:val="00123C11"/>
    <w:rsid w:val="00145D43"/>
    <w:rsid w:val="0015009E"/>
    <w:rsid w:val="00156BE0"/>
    <w:rsid w:val="00192C46"/>
    <w:rsid w:val="001A08B3"/>
    <w:rsid w:val="001A7B60"/>
    <w:rsid w:val="001B52F0"/>
    <w:rsid w:val="001B7A65"/>
    <w:rsid w:val="001D4E18"/>
    <w:rsid w:val="001E41F3"/>
    <w:rsid w:val="002038BC"/>
    <w:rsid w:val="0026004D"/>
    <w:rsid w:val="002640DD"/>
    <w:rsid w:val="00275D12"/>
    <w:rsid w:val="00284FEB"/>
    <w:rsid w:val="002860C4"/>
    <w:rsid w:val="002B5741"/>
    <w:rsid w:val="002E472E"/>
    <w:rsid w:val="00305409"/>
    <w:rsid w:val="0034108E"/>
    <w:rsid w:val="003609EF"/>
    <w:rsid w:val="0036231A"/>
    <w:rsid w:val="00374DD4"/>
    <w:rsid w:val="003A7B2F"/>
    <w:rsid w:val="003B5D91"/>
    <w:rsid w:val="003B7C74"/>
    <w:rsid w:val="003C2DBE"/>
    <w:rsid w:val="003D1361"/>
    <w:rsid w:val="003D2BF6"/>
    <w:rsid w:val="003E1A36"/>
    <w:rsid w:val="00410371"/>
    <w:rsid w:val="004126B2"/>
    <w:rsid w:val="00417576"/>
    <w:rsid w:val="004242F1"/>
    <w:rsid w:val="00432FF2"/>
    <w:rsid w:val="00440FCD"/>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374E6"/>
    <w:rsid w:val="00645362"/>
    <w:rsid w:val="00645AEA"/>
    <w:rsid w:val="0065536E"/>
    <w:rsid w:val="00665C47"/>
    <w:rsid w:val="0068251D"/>
    <w:rsid w:val="00695808"/>
    <w:rsid w:val="00695A6C"/>
    <w:rsid w:val="006B46FB"/>
    <w:rsid w:val="006C341C"/>
    <w:rsid w:val="006E21FB"/>
    <w:rsid w:val="00785599"/>
    <w:rsid w:val="00792342"/>
    <w:rsid w:val="007977A8"/>
    <w:rsid w:val="007B512A"/>
    <w:rsid w:val="007C2097"/>
    <w:rsid w:val="007D6A07"/>
    <w:rsid w:val="007F7259"/>
    <w:rsid w:val="008040A8"/>
    <w:rsid w:val="008279FA"/>
    <w:rsid w:val="0084720D"/>
    <w:rsid w:val="008626E7"/>
    <w:rsid w:val="00870EE7"/>
    <w:rsid w:val="00880A55"/>
    <w:rsid w:val="00881771"/>
    <w:rsid w:val="008863B9"/>
    <w:rsid w:val="0088765D"/>
    <w:rsid w:val="00887DA0"/>
    <w:rsid w:val="00891F18"/>
    <w:rsid w:val="008A45A6"/>
    <w:rsid w:val="008B5C99"/>
    <w:rsid w:val="008B7764"/>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3691"/>
    <w:rsid w:val="00A7671C"/>
    <w:rsid w:val="00AA2CBC"/>
    <w:rsid w:val="00AC5820"/>
    <w:rsid w:val="00AD1CD8"/>
    <w:rsid w:val="00B13F88"/>
    <w:rsid w:val="00B258BB"/>
    <w:rsid w:val="00B67B97"/>
    <w:rsid w:val="00B94454"/>
    <w:rsid w:val="00B968C8"/>
    <w:rsid w:val="00BA3EC5"/>
    <w:rsid w:val="00BA51D9"/>
    <w:rsid w:val="00BB5DFC"/>
    <w:rsid w:val="00BD279D"/>
    <w:rsid w:val="00BD47E5"/>
    <w:rsid w:val="00BD6BB8"/>
    <w:rsid w:val="00C12D8A"/>
    <w:rsid w:val="00C21C9E"/>
    <w:rsid w:val="00C66BA2"/>
    <w:rsid w:val="00C715A4"/>
    <w:rsid w:val="00C95985"/>
    <w:rsid w:val="00CC5026"/>
    <w:rsid w:val="00CC5B3A"/>
    <w:rsid w:val="00CC68D0"/>
    <w:rsid w:val="00CF5C18"/>
    <w:rsid w:val="00D03F9A"/>
    <w:rsid w:val="00D06D51"/>
    <w:rsid w:val="00D24991"/>
    <w:rsid w:val="00D50255"/>
    <w:rsid w:val="00D55BE4"/>
    <w:rsid w:val="00D66520"/>
    <w:rsid w:val="00D844F6"/>
    <w:rsid w:val="00D9340F"/>
    <w:rsid w:val="00DE34CF"/>
    <w:rsid w:val="00E13936"/>
    <w:rsid w:val="00E13F3D"/>
    <w:rsid w:val="00E17DB0"/>
    <w:rsid w:val="00E339EB"/>
    <w:rsid w:val="00E34898"/>
    <w:rsid w:val="00E516A4"/>
    <w:rsid w:val="00E55C56"/>
    <w:rsid w:val="00EB09B7"/>
    <w:rsid w:val="00EB263B"/>
    <w:rsid w:val="00EE7D7C"/>
    <w:rsid w:val="00F25D98"/>
    <w:rsid w:val="00F300FB"/>
    <w:rsid w:val="00F75E65"/>
    <w:rsid w:val="00F9672F"/>
    <w:rsid w:val="00FB6386"/>
    <w:rsid w:val="00FC2941"/>
    <w:rsid w:val="00FE17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C21C9E"/>
    <w:rPr>
      <w:rFonts w:ascii="Times New Roman" w:hAnsi="Times New Roman"/>
      <w:lang w:val="en-GB" w:eastAsia="en-US"/>
    </w:rPr>
  </w:style>
  <w:style w:type="character" w:customStyle="1" w:styleId="normaltextrun">
    <w:name w:val="normaltextrun"/>
    <w:basedOn w:val="DefaultParagraphFont"/>
    <w:rsid w:val="00E13936"/>
  </w:style>
  <w:style w:type="character" w:customStyle="1" w:styleId="Heading1Char">
    <w:name w:val="Heading 1 Char"/>
    <w:link w:val="Heading1"/>
    <w:qFormat/>
    <w:rsid w:val="0041757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417576"/>
    <w:rPr>
      <w:rFonts w:ascii="Arial" w:hAnsi="Arial"/>
      <w:sz w:val="32"/>
      <w:lang w:val="en-GB" w:eastAsia="en-US"/>
    </w:rPr>
  </w:style>
  <w:style w:type="character" w:customStyle="1" w:styleId="Heading3Char">
    <w:name w:val="Heading 3 Char"/>
    <w:aliases w:val="h3 Char"/>
    <w:link w:val="Heading3"/>
    <w:qFormat/>
    <w:rsid w:val="00417576"/>
    <w:rPr>
      <w:rFonts w:ascii="Arial" w:hAnsi="Arial"/>
      <w:sz w:val="28"/>
      <w:lang w:val="en-GB" w:eastAsia="en-US"/>
    </w:rPr>
  </w:style>
  <w:style w:type="character" w:customStyle="1" w:styleId="Heading4Char">
    <w:name w:val="Heading 4 Char"/>
    <w:link w:val="Heading4"/>
    <w:qFormat/>
    <w:rsid w:val="00417576"/>
    <w:rPr>
      <w:rFonts w:ascii="Arial" w:hAnsi="Arial"/>
      <w:sz w:val="24"/>
      <w:lang w:val="en-GB" w:eastAsia="en-US"/>
    </w:rPr>
  </w:style>
  <w:style w:type="character" w:customStyle="1" w:styleId="Heading8Char">
    <w:name w:val="Heading 8 Char"/>
    <w:link w:val="Heading8"/>
    <w:rsid w:val="00417576"/>
    <w:rPr>
      <w:rFonts w:ascii="Arial" w:hAnsi="Arial"/>
      <w:sz w:val="36"/>
      <w:lang w:val="en-GB" w:eastAsia="en-US"/>
    </w:rPr>
  </w:style>
  <w:style w:type="character" w:customStyle="1" w:styleId="NOChar">
    <w:name w:val="NO Char"/>
    <w:link w:val="NO"/>
    <w:qFormat/>
    <w:rsid w:val="00417576"/>
    <w:rPr>
      <w:rFonts w:ascii="Times New Roman" w:hAnsi="Times New Roman"/>
      <w:lang w:val="en-GB" w:eastAsia="en-US"/>
    </w:rPr>
  </w:style>
  <w:style w:type="character" w:customStyle="1" w:styleId="TALZchn">
    <w:name w:val="TAL Zchn"/>
    <w:link w:val="TAL"/>
    <w:rsid w:val="00417576"/>
    <w:rPr>
      <w:rFonts w:ascii="Arial" w:hAnsi="Arial"/>
      <w:sz w:val="18"/>
      <w:lang w:val="en-GB" w:eastAsia="en-US"/>
    </w:rPr>
  </w:style>
  <w:style w:type="character" w:customStyle="1" w:styleId="TAHCar">
    <w:name w:val="TAH Car"/>
    <w:link w:val="TAH"/>
    <w:rsid w:val="00417576"/>
    <w:rPr>
      <w:rFonts w:ascii="Arial" w:hAnsi="Arial"/>
      <w:b/>
      <w:sz w:val="18"/>
      <w:lang w:val="en-GB" w:eastAsia="en-US"/>
    </w:rPr>
  </w:style>
  <w:style w:type="character" w:customStyle="1" w:styleId="EXChar">
    <w:name w:val="EX Char"/>
    <w:link w:val="EX"/>
    <w:locked/>
    <w:rsid w:val="00417576"/>
    <w:rPr>
      <w:rFonts w:ascii="Times New Roman" w:hAnsi="Times New Roman"/>
      <w:lang w:val="en-GB" w:eastAsia="en-US"/>
    </w:rPr>
  </w:style>
  <w:style w:type="character" w:customStyle="1" w:styleId="B1Char1">
    <w:name w:val="B1 Char1"/>
    <w:link w:val="B1"/>
    <w:qFormat/>
    <w:locked/>
    <w:rsid w:val="00417576"/>
    <w:rPr>
      <w:rFonts w:ascii="Times New Roman" w:hAnsi="Times New Roman"/>
      <w:lang w:val="en-GB" w:eastAsia="en-US"/>
    </w:rPr>
  </w:style>
  <w:style w:type="character" w:customStyle="1" w:styleId="ENChar">
    <w:name w:val="EN Char"/>
    <w:aliases w:val="Editor's Note Char1,Editor's Note Char"/>
    <w:link w:val="EditorsNote"/>
    <w:qFormat/>
    <w:locked/>
    <w:rsid w:val="00417576"/>
    <w:rPr>
      <w:rFonts w:ascii="Times New Roman" w:hAnsi="Times New Roman"/>
      <w:color w:val="FF0000"/>
      <w:lang w:val="en-GB" w:eastAsia="en-US"/>
    </w:rPr>
  </w:style>
  <w:style w:type="character" w:customStyle="1" w:styleId="THChar">
    <w:name w:val="TH Char"/>
    <w:link w:val="TH"/>
    <w:qFormat/>
    <w:rsid w:val="00417576"/>
    <w:rPr>
      <w:rFonts w:ascii="Arial" w:hAnsi="Arial"/>
      <w:b/>
      <w:lang w:val="en-GB" w:eastAsia="en-US"/>
    </w:rPr>
  </w:style>
  <w:style w:type="character" w:customStyle="1" w:styleId="TF0">
    <w:name w:val="TF (文字)"/>
    <w:link w:val="TF"/>
    <w:qFormat/>
    <w:rsid w:val="00417576"/>
    <w:rPr>
      <w:rFonts w:ascii="Arial" w:hAnsi="Arial"/>
      <w:b/>
      <w:lang w:val="en-GB" w:eastAsia="en-US"/>
    </w:rPr>
  </w:style>
  <w:style w:type="character" w:customStyle="1" w:styleId="B2Char">
    <w:name w:val="B2 Char"/>
    <w:link w:val="B2"/>
    <w:rsid w:val="00417576"/>
    <w:rPr>
      <w:rFonts w:ascii="Times New Roman" w:hAnsi="Times New Roman"/>
      <w:lang w:val="en-GB" w:eastAsia="en-US"/>
    </w:rPr>
  </w:style>
  <w:style w:type="character" w:customStyle="1" w:styleId="BalloonTextChar">
    <w:name w:val="Balloon Text Char"/>
    <w:link w:val="BalloonText"/>
    <w:rsid w:val="00417576"/>
    <w:rPr>
      <w:rFonts w:ascii="Tahoma" w:hAnsi="Tahoma" w:cs="Tahoma"/>
      <w:sz w:val="16"/>
      <w:szCs w:val="16"/>
      <w:lang w:val="en-GB" w:eastAsia="en-US"/>
    </w:rPr>
  </w:style>
  <w:style w:type="character" w:customStyle="1" w:styleId="CommentTextChar">
    <w:name w:val="Comment Text Char"/>
    <w:link w:val="CommentText"/>
    <w:rsid w:val="00417576"/>
    <w:rPr>
      <w:rFonts w:ascii="Times New Roman" w:hAnsi="Times New Roman"/>
      <w:lang w:val="en-GB" w:eastAsia="en-US"/>
    </w:rPr>
  </w:style>
  <w:style w:type="character" w:customStyle="1" w:styleId="CommentSubjectChar">
    <w:name w:val="Comment Subject Char"/>
    <w:link w:val="CommentSubject"/>
    <w:rsid w:val="00417576"/>
    <w:rPr>
      <w:rFonts w:ascii="Times New Roman" w:hAnsi="Times New Roman"/>
      <w:b/>
      <w:bCs/>
      <w:lang w:val="en-GB" w:eastAsia="en-US"/>
    </w:rPr>
  </w:style>
  <w:style w:type="table" w:styleId="TableGrid">
    <w:name w:val="Table Grid"/>
    <w:basedOn w:val="TableNormal"/>
    <w:rsid w:val="00417576"/>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17576"/>
    <w:rPr>
      <w:rFonts w:ascii="Times New Roman" w:hAnsi="Times New Roman"/>
      <w:sz w:val="16"/>
      <w:lang w:val="en-GB" w:eastAsia="en-US"/>
    </w:rPr>
  </w:style>
  <w:style w:type="character" w:styleId="PlaceholderText">
    <w:name w:val="Placeholder Text"/>
    <w:uiPriority w:val="99"/>
    <w:semiHidden/>
    <w:rsid w:val="00417576"/>
    <w:rPr>
      <w:color w:val="808080"/>
    </w:rPr>
  </w:style>
  <w:style w:type="character" w:customStyle="1" w:styleId="DocumentMapChar">
    <w:name w:val="Document Map Char"/>
    <w:link w:val="DocumentMap"/>
    <w:semiHidden/>
    <w:rsid w:val="00417576"/>
    <w:rPr>
      <w:rFonts w:ascii="Tahoma" w:hAnsi="Tahoma" w:cs="Tahoma"/>
      <w:shd w:val="clear" w:color="auto" w:fill="000080"/>
      <w:lang w:val="en-GB" w:eastAsia="en-US"/>
    </w:rPr>
  </w:style>
  <w:style w:type="character" w:customStyle="1" w:styleId="ui-provider">
    <w:name w:val="ui-provider"/>
    <w:basedOn w:val="DefaultParagraphFont"/>
    <w:rsid w:val="00417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header" Target="header3.xml"/><Relationship Id="rId8"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ADQ376F6HWTR-1074192144-7559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https://ericsson.sharepoint.com/sites/SRT/3GPP/_layouts/15/DocIdRedir.aspx?ID=ADQ376F6HWTR-1074192144-7559</Url>
      <Description>ADQ376F6HWTR-1074192144-7559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375E3-B84B-43F8-864C-291998F82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7E90E0-DC90-45B1-A36D-C66B1987C3F8}">
  <ds:schemaRefs>
    <ds:schemaRef ds:uri="http://schemas.microsoft.com/sharepoint/v3/contenttype/forms"/>
  </ds:schemaRefs>
</ds:datastoreItem>
</file>

<file path=customXml/itemProps3.xml><?xml version="1.0" encoding="utf-8"?>
<ds:datastoreItem xmlns:ds="http://schemas.openxmlformats.org/officeDocument/2006/customXml" ds:itemID="{722EF35A-34D6-4435-8AE5-211786061398}">
  <ds:schemaRefs>
    <ds:schemaRef ds:uri="http://schemas.microsoft.com/sharepoint/events"/>
  </ds:schemaRefs>
</ds:datastoreItem>
</file>

<file path=customXml/itemProps4.xml><?xml version="1.0" encoding="utf-8"?>
<ds:datastoreItem xmlns:ds="http://schemas.openxmlformats.org/officeDocument/2006/customXml" ds:itemID="{39903A9A-DBA6-4F33-9E7B-460F56C96871}">
  <ds:schemaRefs>
    <ds:schemaRef ds:uri="Microsoft.SharePoint.Taxonomy.ContentTypeSync"/>
  </ds:schemaRefs>
</ds:datastoreItem>
</file>

<file path=customXml/itemProps5.xml><?xml version="1.0" encoding="utf-8"?>
<ds:datastoreItem xmlns:ds="http://schemas.openxmlformats.org/officeDocument/2006/customXml" ds:itemID="{98EA179D-D554-4638-8748-5BFEAA399AAC}">
  <ds:schemaRefs>
    <ds:schemaRef ds:uri="http://schemas.microsoft.com/office/infopath/2007/PartnerControls"/>
    <ds:schemaRef ds:uri="637d6a7f-fde3-4f71-974f-6686b756cdaa"/>
    <ds:schemaRef ds:uri="http://purl.org/dc/dcmitype/"/>
    <ds:schemaRef ds:uri="http://www.w3.org/XML/1998/namespace"/>
    <ds:schemaRef ds:uri="http://schemas.microsoft.com/office/2006/documentManagement/types"/>
    <ds:schemaRef ds:uri="d8762117-8292-4133-b1c7-eab5c6487cfd"/>
    <ds:schemaRef ds:uri="http://purl.org/dc/elements/1.1/"/>
    <ds:schemaRef ds:uri="http://schemas.openxmlformats.org/package/2006/metadata/core-properties"/>
    <ds:schemaRef ds:uri="8ce21422-bdb2-475f-ab65-4309c7957112"/>
    <ds:schemaRef ds:uri="4397fad0-70af-449d-b129-6cf6df26877a"/>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4029</Words>
  <Characters>21256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5</cp:revision>
  <dcterms:created xsi:type="dcterms:W3CDTF">2024-05-13T09:25:00Z</dcterms:created>
  <dcterms:modified xsi:type="dcterms:W3CDTF">2024-05-13T13:47:00Z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87858d0f-da71-4bd0-974b-e31aeb68e4dd</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